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8"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w:t>
      </w:r>
      <w:proofErr w:type="spellStart"/>
      <w:r w:rsidRPr="002A61D2">
        <w:rPr>
          <w:b/>
          <w:sz w:val="28"/>
          <w:szCs w:val="28"/>
        </w:rPr>
        <w:t>AcceLerated</w:t>
      </w:r>
      <w:proofErr w:type="spellEnd"/>
      <w:r w:rsidRPr="002A61D2">
        <w:rPr>
          <w:b/>
          <w:sz w:val="28"/>
          <w:szCs w:val="28"/>
        </w:rPr>
        <w:t xml:space="preserve"> Clinical </w:t>
      </w:r>
      <w:proofErr w:type="gramStart"/>
      <w:r w:rsidR="000A1700">
        <w:rPr>
          <w:b/>
          <w:sz w:val="28"/>
          <w:szCs w:val="28"/>
        </w:rPr>
        <w:t>evaluation</w:t>
      </w:r>
      <w:proofErr w:type="gramEnd"/>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0" w:name="_gjdgxs" w:colFirst="0" w:colLast="0"/>
      <w:bookmarkEnd w:id="0"/>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1" w:name="_Toc49925330"/>
      <w:bookmarkStart w:id="2" w:name="_Toc50119318"/>
      <w:r>
        <w:rPr>
          <w:rFonts w:ascii="Calibri" w:eastAsia="Calibri" w:hAnsi="Calibri" w:cs="Calibri"/>
          <w:color w:val="000000"/>
          <w:sz w:val="22"/>
          <w:szCs w:val="22"/>
        </w:rPr>
        <w:t>CONTENTS</w:t>
      </w:r>
      <w:bookmarkEnd w:id="1"/>
      <w:bookmarkEnd w:id="2"/>
    </w:p>
    <w:sdt>
      <w:sdtPr>
        <w:id w:val="-224682238"/>
        <w:docPartObj>
          <w:docPartGallery w:val="Table of Contents"/>
          <w:docPartUnique/>
        </w:docPartObj>
      </w:sdtPr>
      <w:sdtEndPr/>
      <w:sdtContent>
        <w:p w14:paraId="366D2879" w14:textId="7AC2BC48" w:rsidR="005666CB"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50119318" w:history="1">
            <w:r w:rsidR="005666CB" w:rsidRPr="000C6F73">
              <w:rPr>
                <w:rStyle w:val="Hyperlink"/>
                <w:noProof/>
              </w:rPr>
              <w:t>CONTENTS</w:t>
            </w:r>
            <w:r w:rsidR="005666CB">
              <w:rPr>
                <w:noProof/>
                <w:webHidden/>
              </w:rPr>
              <w:tab/>
            </w:r>
            <w:r w:rsidR="005666CB">
              <w:rPr>
                <w:noProof/>
                <w:webHidden/>
              </w:rPr>
              <w:fldChar w:fldCharType="begin"/>
            </w:r>
            <w:r w:rsidR="005666CB">
              <w:rPr>
                <w:noProof/>
                <w:webHidden/>
              </w:rPr>
              <w:instrText xml:space="preserve"> PAGEREF _Toc50119318 \h </w:instrText>
            </w:r>
            <w:r w:rsidR="005666CB">
              <w:rPr>
                <w:noProof/>
                <w:webHidden/>
              </w:rPr>
            </w:r>
            <w:r w:rsidR="005666CB">
              <w:rPr>
                <w:noProof/>
                <w:webHidden/>
              </w:rPr>
              <w:fldChar w:fldCharType="separate"/>
            </w:r>
            <w:r w:rsidR="0028254E">
              <w:rPr>
                <w:noProof/>
                <w:webHidden/>
              </w:rPr>
              <w:t>2</w:t>
            </w:r>
            <w:r w:rsidR="005666CB">
              <w:rPr>
                <w:noProof/>
                <w:webHidden/>
              </w:rPr>
              <w:fldChar w:fldCharType="end"/>
            </w:r>
          </w:hyperlink>
        </w:p>
        <w:p w14:paraId="14B68154" w14:textId="5C16015C" w:rsidR="005666CB" w:rsidRDefault="0025012D">
          <w:pPr>
            <w:pStyle w:val="TOC1"/>
            <w:tabs>
              <w:tab w:val="right" w:pos="8828"/>
            </w:tabs>
            <w:rPr>
              <w:rFonts w:asciiTheme="minorHAnsi" w:eastAsiaTheme="minorEastAsia" w:hAnsiTheme="minorHAnsi" w:cstheme="minorBidi"/>
              <w:noProof/>
            </w:rPr>
          </w:pPr>
          <w:hyperlink w:anchor="_Toc50119319" w:history="1">
            <w:r w:rsidR="005666CB" w:rsidRPr="000C6F73">
              <w:rPr>
                <w:rStyle w:val="Hyperlink"/>
                <w:noProof/>
              </w:rPr>
              <w:t>SIGNATURE PAGE</w:t>
            </w:r>
            <w:r w:rsidR="005666CB">
              <w:rPr>
                <w:noProof/>
                <w:webHidden/>
              </w:rPr>
              <w:tab/>
            </w:r>
            <w:r w:rsidR="005666CB">
              <w:rPr>
                <w:noProof/>
                <w:webHidden/>
              </w:rPr>
              <w:fldChar w:fldCharType="begin"/>
            </w:r>
            <w:r w:rsidR="005666CB">
              <w:rPr>
                <w:noProof/>
                <w:webHidden/>
              </w:rPr>
              <w:instrText xml:space="preserve"> PAGEREF _Toc50119319 \h </w:instrText>
            </w:r>
            <w:r w:rsidR="005666CB">
              <w:rPr>
                <w:noProof/>
                <w:webHidden/>
              </w:rPr>
            </w:r>
            <w:r w:rsidR="005666CB">
              <w:rPr>
                <w:noProof/>
                <w:webHidden/>
              </w:rPr>
              <w:fldChar w:fldCharType="separate"/>
            </w:r>
            <w:r w:rsidR="0028254E">
              <w:rPr>
                <w:noProof/>
                <w:webHidden/>
              </w:rPr>
              <w:t>3</w:t>
            </w:r>
            <w:r w:rsidR="005666CB">
              <w:rPr>
                <w:noProof/>
                <w:webHidden/>
              </w:rPr>
              <w:fldChar w:fldCharType="end"/>
            </w:r>
          </w:hyperlink>
        </w:p>
        <w:p w14:paraId="388C1F0D" w14:textId="45731EC7" w:rsidR="005666CB" w:rsidRDefault="0025012D">
          <w:pPr>
            <w:pStyle w:val="TOC3"/>
            <w:tabs>
              <w:tab w:val="right" w:pos="8828"/>
            </w:tabs>
            <w:rPr>
              <w:rFonts w:asciiTheme="minorHAnsi" w:eastAsiaTheme="minorEastAsia" w:hAnsiTheme="minorHAnsi" w:cstheme="minorBidi"/>
              <w:noProof/>
            </w:rPr>
          </w:pPr>
          <w:hyperlink w:anchor="_Toc50119320" w:history="1">
            <w:r w:rsidR="005666CB" w:rsidRPr="000C6F73">
              <w:rPr>
                <w:rStyle w:val="Hyperlink"/>
                <w:bCs/>
                <w:noProof/>
              </w:rPr>
              <w:t>1.</w:t>
            </w:r>
            <w:r w:rsidR="005666CB" w:rsidRPr="000C6F73">
              <w:rPr>
                <w:rStyle w:val="Hyperlink"/>
                <w:noProof/>
              </w:rPr>
              <w:t xml:space="preserve"> RESEARCH TEAM &amp; KEY CONTACTS</w:t>
            </w:r>
            <w:r w:rsidR="005666CB">
              <w:rPr>
                <w:noProof/>
                <w:webHidden/>
              </w:rPr>
              <w:tab/>
            </w:r>
            <w:r w:rsidR="005666CB">
              <w:rPr>
                <w:noProof/>
                <w:webHidden/>
              </w:rPr>
              <w:fldChar w:fldCharType="begin"/>
            </w:r>
            <w:r w:rsidR="005666CB">
              <w:rPr>
                <w:noProof/>
                <w:webHidden/>
              </w:rPr>
              <w:instrText xml:space="preserve"> PAGEREF _Toc50119320 \h </w:instrText>
            </w:r>
            <w:r w:rsidR="005666CB">
              <w:rPr>
                <w:noProof/>
                <w:webHidden/>
              </w:rPr>
            </w:r>
            <w:r w:rsidR="005666CB">
              <w:rPr>
                <w:noProof/>
                <w:webHidden/>
              </w:rPr>
              <w:fldChar w:fldCharType="separate"/>
            </w:r>
            <w:r w:rsidR="0028254E">
              <w:rPr>
                <w:noProof/>
                <w:webHidden/>
              </w:rPr>
              <w:t>4</w:t>
            </w:r>
            <w:r w:rsidR="005666CB">
              <w:rPr>
                <w:noProof/>
                <w:webHidden/>
              </w:rPr>
              <w:fldChar w:fldCharType="end"/>
            </w:r>
          </w:hyperlink>
        </w:p>
        <w:p w14:paraId="728FFDA7" w14:textId="1A63A600" w:rsidR="005666CB" w:rsidRDefault="0025012D">
          <w:pPr>
            <w:pStyle w:val="TOC3"/>
            <w:tabs>
              <w:tab w:val="right" w:pos="8828"/>
            </w:tabs>
            <w:rPr>
              <w:rFonts w:asciiTheme="minorHAnsi" w:eastAsiaTheme="minorEastAsia" w:hAnsiTheme="minorHAnsi" w:cstheme="minorBidi"/>
              <w:noProof/>
            </w:rPr>
          </w:pPr>
          <w:hyperlink w:anchor="_Toc50119321" w:history="1">
            <w:r w:rsidR="005666CB" w:rsidRPr="000C6F73">
              <w:rPr>
                <w:rStyle w:val="Hyperlink"/>
                <w:noProof/>
              </w:rPr>
              <w:t>2. SUMMARY</w:t>
            </w:r>
            <w:r w:rsidR="005666CB">
              <w:rPr>
                <w:noProof/>
                <w:webHidden/>
              </w:rPr>
              <w:tab/>
            </w:r>
            <w:r w:rsidR="005666CB">
              <w:rPr>
                <w:noProof/>
                <w:webHidden/>
              </w:rPr>
              <w:fldChar w:fldCharType="begin"/>
            </w:r>
            <w:r w:rsidR="005666CB">
              <w:rPr>
                <w:noProof/>
                <w:webHidden/>
              </w:rPr>
              <w:instrText xml:space="preserve"> PAGEREF _Toc50119321 \h </w:instrText>
            </w:r>
            <w:r w:rsidR="005666CB">
              <w:rPr>
                <w:noProof/>
                <w:webHidden/>
              </w:rPr>
            </w:r>
            <w:r w:rsidR="005666CB">
              <w:rPr>
                <w:noProof/>
                <w:webHidden/>
              </w:rPr>
              <w:fldChar w:fldCharType="separate"/>
            </w:r>
            <w:r w:rsidR="0028254E">
              <w:rPr>
                <w:noProof/>
                <w:webHidden/>
              </w:rPr>
              <w:t>6</w:t>
            </w:r>
            <w:r w:rsidR="005666CB">
              <w:rPr>
                <w:noProof/>
                <w:webHidden/>
              </w:rPr>
              <w:fldChar w:fldCharType="end"/>
            </w:r>
          </w:hyperlink>
        </w:p>
        <w:p w14:paraId="1902D7E5" w14:textId="7028FE54" w:rsidR="005666CB" w:rsidRDefault="0025012D">
          <w:pPr>
            <w:pStyle w:val="TOC3"/>
            <w:tabs>
              <w:tab w:val="right" w:pos="8828"/>
            </w:tabs>
            <w:rPr>
              <w:rFonts w:asciiTheme="minorHAnsi" w:eastAsiaTheme="minorEastAsia" w:hAnsiTheme="minorHAnsi" w:cstheme="minorBidi"/>
              <w:noProof/>
            </w:rPr>
          </w:pPr>
          <w:hyperlink w:anchor="_Toc50119322" w:history="1">
            <w:r w:rsidR="005666CB" w:rsidRPr="000C6F73">
              <w:rPr>
                <w:rStyle w:val="Hyperlink"/>
                <w:bCs/>
                <w:smallCaps/>
                <w:noProof/>
              </w:rPr>
              <w:t>3.</w:t>
            </w:r>
            <w:r w:rsidR="005666CB" w:rsidRPr="000C6F73">
              <w:rPr>
                <w:rStyle w:val="Hyperlink"/>
                <w:smallCaps/>
                <w:noProof/>
              </w:rPr>
              <w:t xml:space="preserve"> BACKGROUND</w:t>
            </w:r>
            <w:r w:rsidR="005666CB">
              <w:rPr>
                <w:noProof/>
                <w:webHidden/>
              </w:rPr>
              <w:tab/>
            </w:r>
            <w:r w:rsidR="005666CB">
              <w:rPr>
                <w:noProof/>
                <w:webHidden/>
              </w:rPr>
              <w:fldChar w:fldCharType="begin"/>
            </w:r>
            <w:r w:rsidR="005666CB">
              <w:rPr>
                <w:noProof/>
                <w:webHidden/>
              </w:rPr>
              <w:instrText xml:space="preserve"> PAGEREF _Toc50119322 \h </w:instrText>
            </w:r>
            <w:r w:rsidR="005666CB">
              <w:rPr>
                <w:noProof/>
                <w:webHidden/>
              </w:rPr>
            </w:r>
            <w:r w:rsidR="005666CB">
              <w:rPr>
                <w:noProof/>
                <w:webHidden/>
              </w:rPr>
              <w:fldChar w:fldCharType="separate"/>
            </w:r>
            <w:r w:rsidR="0028254E">
              <w:rPr>
                <w:noProof/>
                <w:webHidden/>
              </w:rPr>
              <w:t>8</w:t>
            </w:r>
            <w:r w:rsidR="005666CB">
              <w:rPr>
                <w:noProof/>
                <w:webHidden/>
              </w:rPr>
              <w:fldChar w:fldCharType="end"/>
            </w:r>
          </w:hyperlink>
        </w:p>
        <w:p w14:paraId="1D213925" w14:textId="339E46D9" w:rsidR="005666CB" w:rsidRDefault="0025012D">
          <w:pPr>
            <w:pStyle w:val="TOC3"/>
            <w:tabs>
              <w:tab w:val="right" w:pos="8828"/>
            </w:tabs>
            <w:rPr>
              <w:rFonts w:asciiTheme="minorHAnsi" w:eastAsiaTheme="minorEastAsia" w:hAnsiTheme="minorHAnsi" w:cstheme="minorBidi"/>
              <w:noProof/>
            </w:rPr>
          </w:pPr>
          <w:hyperlink w:anchor="_Toc50119323" w:history="1">
            <w:r w:rsidR="005666CB" w:rsidRPr="000C6F73">
              <w:rPr>
                <w:rStyle w:val="Hyperlink"/>
                <w:rFonts w:asciiTheme="majorHAnsi" w:hAnsiTheme="majorHAnsi" w:cstheme="majorHAnsi"/>
                <w:noProof/>
              </w:rPr>
              <w:t>4. STUDY OBJECTIVES</w:t>
            </w:r>
            <w:r w:rsidR="005666CB">
              <w:rPr>
                <w:noProof/>
                <w:webHidden/>
              </w:rPr>
              <w:tab/>
            </w:r>
            <w:r w:rsidR="005666CB">
              <w:rPr>
                <w:noProof/>
                <w:webHidden/>
              </w:rPr>
              <w:fldChar w:fldCharType="begin"/>
            </w:r>
            <w:r w:rsidR="005666CB">
              <w:rPr>
                <w:noProof/>
                <w:webHidden/>
              </w:rPr>
              <w:instrText xml:space="preserve"> PAGEREF _Toc50119323 \h </w:instrText>
            </w:r>
            <w:r w:rsidR="005666CB">
              <w:rPr>
                <w:noProof/>
                <w:webHidden/>
              </w:rPr>
            </w:r>
            <w:r w:rsidR="005666CB">
              <w:rPr>
                <w:noProof/>
                <w:webHidden/>
              </w:rPr>
              <w:fldChar w:fldCharType="separate"/>
            </w:r>
            <w:r w:rsidR="0028254E">
              <w:rPr>
                <w:noProof/>
                <w:webHidden/>
              </w:rPr>
              <w:t>8</w:t>
            </w:r>
            <w:r w:rsidR="005666CB">
              <w:rPr>
                <w:noProof/>
                <w:webHidden/>
              </w:rPr>
              <w:fldChar w:fldCharType="end"/>
            </w:r>
          </w:hyperlink>
        </w:p>
        <w:p w14:paraId="1E9A08D3" w14:textId="18912A86" w:rsidR="005666CB" w:rsidRDefault="0025012D">
          <w:pPr>
            <w:pStyle w:val="TOC3"/>
            <w:tabs>
              <w:tab w:val="right" w:pos="8828"/>
            </w:tabs>
            <w:rPr>
              <w:rFonts w:asciiTheme="minorHAnsi" w:eastAsiaTheme="minorEastAsia" w:hAnsiTheme="minorHAnsi" w:cstheme="minorBidi"/>
              <w:noProof/>
            </w:rPr>
          </w:pPr>
          <w:hyperlink w:anchor="_Toc50119324" w:history="1">
            <w:r w:rsidR="005666CB" w:rsidRPr="000C6F73">
              <w:rPr>
                <w:rStyle w:val="Hyperlink"/>
                <w:rFonts w:asciiTheme="majorHAnsi" w:hAnsiTheme="majorHAnsi" w:cstheme="majorHAnsi"/>
                <w:noProof/>
              </w:rPr>
              <w:t>5. STUDY DESIGN &amp; PROTOCOL</w:t>
            </w:r>
            <w:r w:rsidR="005666CB">
              <w:rPr>
                <w:noProof/>
                <w:webHidden/>
              </w:rPr>
              <w:tab/>
            </w:r>
            <w:r w:rsidR="005666CB">
              <w:rPr>
                <w:noProof/>
                <w:webHidden/>
              </w:rPr>
              <w:fldChar w:fldCharType="begin"/>
            </w:r>
            <w:r w:rsidR="005666CB">
              <w:rPr>
                <w:noProof/>
                <w:webHidden/>
              </w:rPr>
              <w:instrText xml:space="preserve"> PAGEREF _Toc50119324 \h </w:instrText>
            </w:r>
            <w:r w:rsidR="005666CB">
              <w:rPr>
                <w:noProof/>
                <w:webHidden/>
              </w:rPr>
            </w:r>
            <w:r w:rsidR="005666CB">
              <w:rPr>
                <w:noProof/>
                <w:webHidden/>
              </w:rPr>
              <w:fldChar w:fldCharType="separate"/>
            </w:r>
            <w:r w:rsidR="0028254E">
              <w:rPr>
                <w:noProof/>
                <w:webHidden/>
              </w:rPr>
              <w:t>9</w:t>
            </w:r>
            <w:r w:rsidR="005666CB">
              <w:rPr>
                <w:noProof/>
                <w:webHidden/>
              </w:rPr>
              <w:fldChar w:fldCharType="end"/>
            </w:r>
          </w:hyperlink>
        </w:p>
        <w:p w14:paraId="5C9AFFC3" w14:textId="3C3EF24A" w:rsidR="005666CB" w:rsidRDefault="0025012D">
          <w:pPr>
            <w:pStyle w:val="TOC3"/>
            <w:tabs>
              <w:tab w:val="right" w:pos="8828"/>
            </w:tabs>
            <w:rPr>
              <w:rFonts w:asciiTheme="minorHAnsi" w:eastAsiaTheme="minorEastAsia" w:hAnsiTheme="minorHAnsi" w:cstheme="minorBidi"/>
              <w:noProof/>
            </w:rPr>
          </w:pPr>
          <w:hyperlink w:anchor="_Toc50119327" w:history="1">
            <w:r w:rsidR="005666CB" w:rsidRPr="000C6F73">
              <w:rPr>
                <w:rStyle w:val="Hyperlink"/>
                <w:rFonts w:asciiTheme="majorHAnsi" w:hAnsiTheme="majorHAnsi" w:cstheme="majorHAnsi"/>
                <w:noProof/>
              </w:rPr>
              <w:t>6. STUDY PARTICIPANTS</w:t>
            </w:r>
            <w:r w:rsidR="005666CB">
              <w:rPr>
                <w:noProof/>
                <w:webHidden/>
              </w:rPr>
              <w:tab/>
            </w:r>
            <w:r w:rsidR="005666CB">
              <w:rPr>
                <w:noProof/>
                <w:webHidden/>
              </w:rPr>
              <w:fldChar w:fldCharType="begin"/>
            </w:r>
            <w:r w:rsidR="005666CB">
              <w:rPr>
                <w:noProof/>
                <w:webHidden/>
              </w:rPr>
              <w:instrText xml:space="preserve"> PAGEREF _Toc50119327 \h </w:instrText>
            </w:r>
            <w:r w:rsidR="005666CB">
              <w:rPr>
                <w:noProof/>
                <w:webHidden/>
              </w:rPr>
            </w:r>
            <w:r w:rsidR="005666CB">
              <w:rPr>
                <w:noProof/>
                <w:webHidden/>
              </w:rPr>
              <w:fldChar w:fldCharType="separate"/>
            </w:r>
            <w:r w:rsidR="0028254E">
              <w:rPr>
                <w:noProof/>
                <w:webHidden/>
              </w:rPr>
              <w:t>12</w:t>
            </w:r>
            <w:r w:rsidR="005666CB">
              <w:rPr>
                <w:noProof/>
                <w:webHidden/>
              </w:rPr>
              <w:fldChar w:fldCharType="end"/>
            </w:r>
          </w:hyperlink>
        </w:p>
        <w:p w14:paraId="4152B681" w14:textId="5172A415" w:rsidR="005666CB" w:rsidRDefault="0025012D">
          <w:pPr>
            <w:pStyle w:val="TOC3"/>
            <w:tabs>
              <w:tab w:val="right" w:pos="8828"/>
            </w:tabs>
            <w:rPr>
              <w:rFonts w:asciiTheme="minorHAnsi" w:eastAsiaTheme="minorEastAsia" w:hAnsiTheme="minorHAnsi" w:cstheme="minorBidi"/>
              <w:noProof/>
            </w:rPr>
          </w:pPr>
          <w:hyperlink w:anchor="_Toc50119328" w:history="1">
            <w:r w:rsidR="005666CB" w:rsidRPr="000C6F73">
              <w:rPr>
                <w:rStyle w:val="Hyperlink"/>
                <w:rFonts w:asciiTheme="majorHAnsi" w:hAnsiTheme="majorHAnsi" w:cstheme="majorHAnsi"/>
                <w:noProof/>
              </w:rPr>
              <w:t>7. OUTCOME MEASURES</w:t>
            </w:r>
            <w:r w:rsidR="005666CB">
              <w:rPr>
                <w:noProof/>
                <w:webHidden/>
              </w:rPr>
              <w:tab/>
            </w:r>
            <w:r w:rsidR="005666CB">
              <w:rPr>
                <w:noProof/>
                <w:webHidden/>
              </w:rPr>
              <w:fldChar w:fldCharType="begin"/>
            </w:r>
            <w:r w:rsidR="005666CB">
              <w:rPr>
                <w:noProof/>
                <w:webHidden/>
              </w:rPr>
              <w:instrText xml:space="preserve"> PAGEREF _Toc50119328 \h </w:instrText>
            </w:r>
            <w:r w:rsidR="005666CB">
              <w:rPr>
                <w:noProof/>
                <w:webHidden/>
              </w:rPr>
            </w:r>
            <w:r w:rsidR="005666CB">
              <w:rPr>
                <w:noProof/>
                <w:webHidden/>
              </w:rPr>
              <w:fldChar w:fldCharType="separate"/>
            </w:r>
            <w:r w:rsidR="0028254E">
              <w:rPr>
                <w:noProof/>
                <w:webHidden/>
              </w:rPr>
              <w:t>15</w:t>
            </w:r>
            <w:r w:rsidR="005666CB">
              <w:rPr>
                <w:noProof/>
                <w:webHidden/>
              </w:rPr>
              <w:fldChar w:fldCharType="end"/>
            </w:r>
          </w:hyperlink>
        </w:p>
        <w:p w14:paraId="1D304476" w14:textId="6F29B3D2" w:rsidR="005666CB" w:rsidRDefault="0025012D">
          <w:pPr>
            <w:pStyle w:val="TOC3"/>
            <w:tabs>
              <w:tab w:val="right" w:pos="8828"/>
            </w:tabs>
            <w:rPr>
              <w:rFonts w:asciiTheme="minorHAnsi" w:eastAsiaTheme="minorEastAsia" w:hAnsiTheme="minorHAnsi" w:cstheme="minorBidi"/>
              <w:noProof/>
            </w:rPr>
          </w:pPr>
          <w:hyperlink w:anchor="_Toc50119329" w:history="1">
            <w:r w:rsidR="005666CB" w:rsidRPr="000C6F73">
              <w:rPr>
                <w:rStyle w:val="Hyperlink"/>
                <w:rFonts w:asciiTheme="majorHAnsi" w:hAnsiTheme="majorHAnsi" w:cstheme="majorHAnsi"/>
                <w:bCs/>
                <w:noProof/>
              </w:rPr>
              <w:t>8</w:t>
            </w:r>
            <w:r w:rsidR="005666CB" w:rsidRPr="000C6F73">
              <w:rPr>
                <w:rStyle w:val="Hyperlink"/>
                <w:rFonts w:asciiTheme="majorHAnsi" w:hAnsiTheme="majorHAnsi" w:cstheme="majorHAnsi"/>
                <w:noProof/>
              </w:rPr>
              <w:t>. DATA COLLECTION, SOURCE DATA AND CONFIDENTIALITY</w:t>
            </w:r>
            <w:r w:rsidR="005666CB">
              <w:rPr>
                <w:noProof/>
                <w:webHidden/>
              </w:rPr>
              <w:tab/>
            </w:r>
            <w:r w:rsidR="005666CB">
              <w:rPr>
                <w:noProof/>
                <w:webHidden/>
              </w:rPr>
              <w:fldChar w:fldCharType="begin"/>
            </w:r>
            <w:r w:rsidR="005666CB">
              <w:rPr>
                <w:noProof/>
                <w:webHidden/>
              </w:rPr>
              <w:instrText xml:space="preserve"> PAGEREF _Toc50119329 \h </w:instrText>
            </w:r>
            <w:r w:rsidR="005666CB">
              <w:rPr>
                <w:noProof/>
                <w:webHidden/>
              </w:rPr>
            </w:r>
            <w:r w:rsidR="005666CB">
              <w:rPr>
                <w:noProof/>
                <w:webHidden/>
              </w:rPr>
              <w:fldChar w:fldCharType="separate"/>
            </w:r>
            <w:r w:rsidR="0028254E">
              <w:rPr>
                <w:noProof/>
                <w:webHidden/>
              </w:rPr>
              <w:t>16</w:t>
            </w:r>
            <w:r w:rsidR="005666CB">
              <w:rPr>
                <w:noProof/>
                <w:webHidden/>
              </w:rPr>
              <w:fldChar w:fldCharType="end"/>
            </w:r>
          </w:hyperlink>
        </w:p>
        <w:p w14:paraId="456C2A3B" w14:textId="0F9ED419" w:rsidR="005666CB" w:rsidRDefault="0025012D" w:rsidP="00EC597F">
          <w:pPr>
            <w:pStyle w:val="TOC3"/>
            <w:tabs>
              <w:tab w:val="right" w:pos="8828"/>
            </w:tabs>
            <w:rPr>
              <w:rFonts w:asciiTheme="minorHAnsi" w:eastAsiaTheme="minorEastAsia" w:hAnsiTheme="minorHAnsi" w:cstheme="minorBidi"/>
              <w:noProof/>
            </w:rPr>
          </w:pPr>
          <w:hyperlink w:anchor="_Toc50119330" w:history="1">
            <w:r w:rsidR="005666CB" w:rsidRPr="000C6F73">
              <w:rPr>
                <w:rStyle w:val="Hyperlink"/>
                <w:rFonts w:asciiTheme="majorHAnsi" w:hAnsiTheme="majorHAnsi" w:cstheme="majorHAnsi"/>
                <w:noProof/>
              </w:rPr>
              <w:t>9. STATISTICAL CONSIDERATIONS</w:t>
            </w:r>
            <w:r w:rsidR="005666CB">
              <w:rPr>
                <w:noProof/>
                <w:webHidden/>
              </w:rPr>
              <w:tab/>
            </w:r>
            <w:r w:rsidR="005666CB">
              <w:rPr>
                <w:noProof/>
                <w:webHidden/>
              </w:rPr>
              <w:fldChar w:fldCharType="begin"/>
            </w:r>
            <w:r w:rsidR="005666CB">
              <w:rPr>
                <w:noProof/>
                <w:webHidden/>
              </w:rPr>
              <w:instrText xml:space="preserve"> PAGEREF _Toc50119330 \h </w:instrText>
            </w:r>
            <w:r w:rsidR="005666CB">
              <w:rPr>
                <w:noProof/>
                <w:webHidden/>
              </w:rPr>
            </w:r>
            <w:r w:rsidR="005666CB">
              <w:rPr>
                <w:noProof/>
                <w:webHidden/>
              </w:rPr>
              <w:fldChar w:fldCharType="separate"/>
            </w:r>
            <w:r w:rsidR="0028254E">
              <w:rPr>
                <w:noProof/>
                <w:webHidden/>
              </w:rPr>
              <w:t>17</w:t>
            </w:r>
            <w:r w:rsidR="005666CB">
              <w:rPr>
                <w:noProof/>
                <w:webHidden/>
              </w:rPr>
              <w:fldChar w:fldCharType="end"/>
            </w:r>
          </w:hyperlink>
        </w:p>
        <w:p w14:paraId="619CE4CF" w14:textId="09FD9EE0" w:rsidR="005666CB" w:rsidRDefault="0025012D">
          <w:pPr>
            <w:pStyle w:val="TOC3"/>
            <w:tabs>
              <w:tab w:val="right" w:pos="8828"/>
            </w:tabs>
            <w:rPr>
              <w:rFonts w:asciiTheme="minorHAnsi" w:eastAsiaTheme="minorEastAsia" w:hAnsiTheme="minorHAnsi" w:cstheme="minorBidi"/>
              <w:noProof/>
            </w:rPr>
          </w:pPr>
          <w:hyperlink w:anchor="_Toc50119332" w:history="1">
            <w:r w:rsidR="005666CB" w:rsidRPr="000C6F73">
              <w:rPr>
                <w:rStyle w:val="Hyperlink"/>
                <w:rFonts w:asciiTheme="majorHAnsi" w:hAnsiTheme="majorHAnsi" w:cstheme="majorHAnsi"/>
                <w:noProof/>
              </w:rPr>
              <w:t>10. DATA MONITORING AND QUALITY ASSURANCE</w:t>
            </w:r>
            <w:r w:rsidR="005666CB">
              <w:rPr>
                <w:noProof/>
                <w:webHidden/>
              </w:rPr>
              <w:tab/>
            </w:r>
            <w:r w:rsidR="005666CB">
              <w:rPr>
                <w:noProof/>
                <w:webHidden/>
              </w:rPr>
              <w:fldChar w:fldCharType="begin"/>
            </w:r>
            <w:r w:rsidR="005666CB">
              <w:rPr>
                <w:noProof/>
                <w:webHidden/>
              </w:rPr>
              <w:instrText xml:space="preserve"> PAGEREF _Toc50119332 \h </w:instrText>
            </w:r>
            <w:r w:rsidR="005666CB">
              <w:rPr>
                <w:noProof/>
                <w:webHidden/>
              </w:rPr>
            </w:r>
            <w:r w:rsidR="005666CB">
              <w:rPr>
                <w:noProof/>
                <w:webHidden/>
              </w:rPr>
              <w:fldChar w:fldCharType="separate"/>
            </w:r>
            <w:r w:rsidR="0028254E">
              <w:rPr>
                <w:noProof/>
                <w:webHidden/>
              </w:rPr>
              <w:t>19</w:t>
            </w:r>
            <w:r w:rsidR="005666CB">
              <w:rPr>
                <w:noProof/>
                <w:webHidden/>
              </w:rPr>
              <w:fldChar w:fldCharType="end"/>
            </w:r>
          </w:hyperlink>
        </w:p>
        <w:p w14:paraId="5B02CF0F" w14:textId="5EA79295" w:rsidR="005666CB" w:rsidRDefault="0025012D">
          <w:pPr>
            <w:pStyle w:val="TOC3"/>
            <w:tabs>
              <w:tab w:val="right" w:pos="8828"/>
            </w:tabs>
            <w:rPr>
              <w:rFonts w:asciiTheme="minorHAnsi" w:eastAsiaTheme="minorEastAsia" w:hAnsiTheme="minorHAnsi" w:cstheme="minorBidi"/>
              <w:noProof/>
            </w:rPr>
          </w:pPr>
          <w:hyperlink w:anchor="_Toc50119333" w:history="1">
            <w:r w:rsidR="005666CB" w:rsidRPr="000C6F73">
              <w:rPr>
                <w:rStyle w:val="Hyperlink"/>
                <w:rFonts w:asciiTheme="majorHAnsi" w:hAnsiTheme="majorHAnsi" w:cstheme="majorHAnsi"/>
                <w:noProof/>
              </w:rPr>
              <w:t>11. SAFETY CONSIDERATIONS AND ADVERSE EVENTS</w:t>
            </w:r>
            <w:r w:rsidR="005666CB">
              <w:rPr>
                <w:noProof/>
                <w:webHidden/>
              </w:rPr>
              <w:tab/>
            </w:r>
            <w:r w:rsidR="005666CB">
              <w:rPr>
                <w:noProof/>
                <w:webHidden/>
              </w:rPr>
              <w:fldChar w:fldCharType="begin"/>
            </w:r>
            <w:r w:rsidR="005666CB">
              <w:rPr>
                <w:noProof/>
                <w:webHidden/>
              </w:rPr>
              <w:instrText xml:space="preserve"> PAGEREF _Toc50119333 \h </w:instrText>
            </w:r>
            <w:r w:rsidR="005666CB">
              <w:rPr>
                <w:noProof/>
                <w:webHidden/>
              </w:rPr>
            </w:r>
            <w:r w:rsidR="005666CB">
              <w:rPr>
                <w:noProof/>
                <w:webHidden/>
              </w:rPr>
              <w:fldChar w:fldCharType="separate"/>
            </w:r>
            <w:r w:rsidR="0028254E">
              <w:rPr>
                <w:noProof/>
                <w:webHidden/>
              </w:rPr>
              <w:t>19</w:t>
            </w:r>
            <w:r w:rsidR="005666CB">
              <w:rPr>
                <w:noProof/>
                <w:webHidden/>
              </w:rPr>
              <w:fldChar w:fldCharType="end"/>
            </w:r>
          </w:hyperlink>
        </w:p>
        <w:p w14:paraId="15CE67F1" w14:textId="5E12EA4B" w:rsidR="005666CB" w:rsidRDefault="0025012D">
          <w:pPr>
            <w:pStyle w:val="TOC3"/>
            <w:tabs>
              <w:tab w:val="right" w:pos="8828"/>
            </w:tabs>
            <w:rPr>
              <w:rFonts w:asciiTheme="minorHAnsi" w:eastAsiaTheme="minorEastAsia" w:hAnsiTheme="minorHAnsi" w:cstheme="minorBidi"/>
              <w:noProof/>
            </w:rPr>
          </w:pPr>
          <w:hyperlink w:anchor="_Toc50119334" w:history="1">
            <w:r w:rsidR="005666CB" w:rsidRPr="000C6F73">
              <w:rPr>
                <w:rStyle w:val="Hyperlink"/>
                <w:rFonts w:asciiTheme="majorHAnsi" w:hAnsiTheme="majorHAnsi" w:cstheme="majorHAnsi"/>
                <w:noProof/>
              </w:rPr>
              <w:t>12. PEER REVIEW</w:t>
            </w:r>
            <w:r w:rsidR="005666CB">
              <w:rPr>
                <w:noProof/>
                <w:webHidden/>
              </w:rPr>
              <w:tab/>
            </w:r>
            <w:r w:rsidR="005666CB">
              <w:rPr>
                <w:noProof/>
                <w:webHidden/>
              </w:rPr>
              <w:fldChar w:fldCharType="begin"/>
            </w:r>
            <w:r w:rsidR="005666CB">
              <w:rPr>
                <w:noProof/>
                <w:webHidden/>
              </w:rPr>
              <w:instrText xml:space="preserve"> PAGEREF _Toc50119334 \h </w:instrText>
            </w:r>
            <w:r w:rsidR="005666CB">
              <w:rPr>
                <w:noProof/>
                <w:webHidden/>
              </w:rPr>
            </w:r>
            <w:r w:rsidR="005666CB">
              <w:rPr>
                <w:noProof/>
                <w:webHidden/>
              </w:rPr>
              <w:fldChar w:fldCharType="separate"/>
            </w:r>
            <w:r w:rsidR="0028254E">
              <w:rPr>
                <w:noProof/>
                <w:webHidden/>
              </w:rPr>
              <w:t>19</w:t>
            </w:r>
            <w:r w:rsidR="005666CB">
              <w:rPr>
                <w:noProof/>
                <w:webHidden/>
              </w:rPr>
              <w:fldChar w:fldCharType="end"/>
            </w:r>
          </w:hyperlink>
        </w:p>
        <w:p w14:paraId="2A7634D6" w14:textId="2CDBAA8A" w:rsidR="005666CB" w:rsidRDefault="0025012D">
          <w:pPr>
            <w:pStyle w:val="TOC3"/>
            <w:tabs>
              <w:tab w:val="right" w:pos="8828"/>
            </w:tabs>
            <w:rPr>
              <w:rFonts w:asciiTheme="minorHAnsi" w:eastAsiaTheme="minorEastAsia" w:hAnsiTheme="minorHAnsi" w:cstheme="minorBidi"/>
              <w:noProof/>
            </w:rPr>
          </w:pPr>
          <w:hyperlink w:anchor="_Toc50119335" w:history="1">
            <w:r w:rsidR="005666CB" w:rsidRPr="000C6F73">
              <w:rPr>
                <w:rStyle w:val="Hyperlink"/>
                <w:rFonts w:asciiTheme="majorHAnsi" w:hAnsiTheme="majorHAnsi" w:cstheme="majorHAnsi"/>
                <w:noProof/>
              </w:rPr>
              <w:t>13. PPI REVIEW</w:t>
            </w:r>
            <w:r w:rsidR="005666CB">
              <w:rPr>
                <w:noProof/>
                <w:webHidden/>
              </w:rPr>
              <w:tab/>
            </w:r>
            <w:r w:rsidR="005666CB">
              <w:rPr>
                <w:noProof/>
                <w:webHidden/>
              </w:rPr>
              <w:fldChar w:fldCharType="begin"/>
            </w:r>
            <w:r w:rsidR="005666CB">
              <w:rPr>
                <w:noProof/>
                <w:webHidden/>
              </w:rPr>
              <w:instrText xml:space="preserve"> PAGEREF _Toc50119335 \h </w:instrText>
            </w:r>
            <w:r w:rsidR="005666CB">
              <w:rPr>
                <w:noProof/>
                <w:webHidden/>
              </w:rPr>
            </w:r>
            <w:r w:rsidR="005666CB">
              <w:rPr>
                <w:noProof/>
                <w:webHidden/>
              </w:rPr>
              <w:fldChar w:fldCharType="separate"/>
            </w:r>
            <w:r w:rsidR="0028254E">
              <w:rPr>
                <w:noProof/>
                <w:webHidden/>
              </w:rPr>
              <w:t>19</w:t>
            </w:r>
            <w:r w:rsidR="005666CB">
              <w:rPr>
                <w:noProof/>
                <w:webHidden/>
              </w:rPr>
              <w:fldChar w:fldCharType="end"/>
            </w:r>
          </w:hyperlink>
        </w:p>
        <w:p w14:paraId="08CC23DF" w14:textId="22B5100F" w:rsidR="005666CB" w:rsidRDefault="0025012D">
          <w:pPr>
            <w:pStyle w:val="TOC3"/>
            <w:tabs>
              <w:tab w:val="right" w:pos="8828"/>
            </w:tabs>
            <w:rPr>
              <w:rFonts w:asciiTheme="minorHAnsi" w:eastAsiaTheme="minorEastAsia" w:hAnsiTheme="minorHAnsi" w:cstheme="minorBidi"/>
              <w:noProof/>
            </w:rPr>
          </w:pPr>
          <w:hyperlink w:anchor="_Toc50119337" w:history="1">
            <w:r w:rsidR="005666CB" w:rsidRPr="000C6F73">
              <w:rPr>
                <w:rStyle w:val="Hyperlink"/>
                <w:rFonts w:asciiTheme="majorHAnsi" w:hAnsiTheme="majorHAnsi" w:cstheme="majorHAnsi"/>
                <w:noProof/>
              </w:rPr>
              <w:t>14. ETHICAL and REGULATORY CONSIDERATIONS</w:t>
            </w:r>
            <w:r w:rsidR="005666CB">
              <w:rPr>
                <w:noProof/>
                <w:webHidden/>
              </w:rPr>
              <w:tab/>
            </w:r>
            <w:r w:rsidR="005666CB">
              <w:rPr>
                <w:noProof/>
                <w:webHidden/>
              </w:rPr>
              <w:fldChar w:fldCharType="begin"/>
            </w:r>
            <w:r w:rsidR="005666CB">
              <w:rPr>
                <w:noProof/>
                <w:webHidden/>
              </w:rPr>
              <w:instrText xml:space="preserve"> PAGEREF _Toc50119337 \h </w:instrText>
            </w:r>
            <w:r w:rsidR="005666CB">
              <w:rPr>
                <w:noProof/>
                <w:webHidden/>
              </w:rPr>
            </w:r>
            <w:r w:rsidR="005666CB">
              <w:rPr>
                <w:noProof/>
                <w:webHidden/>
              </w:rPr>
              <w:fldChar w:fldCharType="separate"/>
            </w:r>
            <w:r w:rsidR="0028254E">
              <w:rPr>
                <w:noProof/>
                <w:webHidden/>
              </w:rPr>
              <w:t>19</w:t>
            </w:r>
            <w:r w:rsidR="005666CB">
              <w:rPr>
                <w:noProof/>
                <w:webHidden/>
              </w:rPr>
              <w:fldChar w:fldCharType="end"/>
            </w:r>
          </w:hyperlink>
        </w:p>
        <w:p w14:paraId="1A88CC46" w14:textId="107BC9C7" w:rsidR="005666CB" w:rsidRDefault="0025012D">
          <w:pPr>
            <w:pStyle w:val="TOC3"/>
            <w:tabs>
              <w:tab w:val="right" w:pos="8828"/>
            </w:tabs>
            <w:rPr>
              <w:rFonts w:asciiTheme="minorHAnsi" w:eastAsiaTheme="minorEastAsia" w:hAnsiTheme="minorHAnsi" w:cstheme="minorBidi"/>
              <w:noProof/>
            </w:rPr>
          </w:pPr>
          <w:hyperlink w:anchor="_Toc50119338" w:history="1">
            <w:r w:rsidR="005666CB" w:rsidRPr="000C6F73">
              <w:rPr>
                <w:rStyle w:val="Hyperlink"/>
                <w:rFonts w:asciiTheme="majorHAnsi" w:hAnsiTheme="majorHAnsi" w:cstheme="majorHAnsi"/>
                <w:noProof/>
              </w:rPr>
              <w:t>15. STATEMENT OF INDEMNITY</w:t>
            </w:r>
            <w:r w:rsidR="005666CB">
              <w:rPr>
                <w:noProof/>
                <w:webHidden/>
              </w:rPr>
              <w:tab/>
            </w:r>
            <w:r w:rsidR="005666CB">
              <w:rPr>
                <w:noProof/>
                <w:webHidden/>
              </w:rPr>
              <w:fldChar w:fldCharType="begin"/>
            </w:r>
            <w:r w:rsidR="005666CB">
              <w:rPr>
                <w:noProof/>
                <w:webHidden/>
              </w:rPr>
              <w:instrText xml:space="preserve"> PAGEREF _Toc50119338 \h </w:instrText>
            </w:r>
            <w:r w:rsidR="005666CB">
              <w:rPr>
                <w:noProof/>
                <w:webHidden/>
              </w:rPr>
            </w:r>
            <w:r w:rsidR="005666CB">
              <w:rPr>
                <w:noProof/>
                <w:webHidden/>
              </w:rPr>
              <w:fldChar w:fldCharType="separate"/>
            </w:r>
            <w:r w:rsidR="0028254E">
              <w:rPr>
                <w:noProof/>
                <w:webHidden/>
              </w:rPr>
              <w:t>20</w:t>
            </w:r>
            <w:r w:rsidR="005666CB">
              <w:rPr>
                <w:noProof/>
                <w:webHidden/>
              </w:rPr>
              <w:fldChar w:fldCharType="end"/>
            </w:r>
          </w:hyperlink>
        </w:p>
        <w:p w14:paraId="0D115DFE" w14:textId="5A7C24A4" w:rsidR="005666CB" w:rsidRDefault="0025012D">
          <w:pPr>
            <w:pStyle w:val="TOC3"/>
            <w:tabs>
              <w:tab w:val="right" w:pos="8828"/>
            </w:tabs>
            <w:rPr>
              <w:rFonts w:asciiTheme="minorHAnsi" w:eastAsiaTheme="minorEastAsia" w:hAnsiTheme="minorHAnsi" w:cstheme="minorBidi"/>
              <w:noProof/>
            </w:rPr>
          </w:pPr>
          <w:hyperlink w:anchor="_Toc50119339" w:history="1">
            <w:r w:rsidR="005666CB" w:rsidRPr="000C6F73">
              <w:rPr>
                <w:rStyle w:val="Hyperlink"/>
                <w:rFonts w:asciiTheme="majorHAnsi" w:hAnsiTheme="majorHAnsi" w:cstheme="majorHAnsi"/>
                <w:noProof/>
              </w:rPr>
              <w:t>16. FUNDING and RESOURCES</w:t>
            </w:r>
            <w:r w:rsidR="005666CB">
              <w:rPr>
                <w:noProof/>
                <w:webHidden/>
              </w:rPr>
              <w:tab/>
            </w:r>
            <w:r w:rsidR="005666CB">
              <w:rPr>
                <w:noProof/>
                <w:webHidden/>
              </w:rPr>
              <w:fldChar w:fldCharType="begin"/>
            </w:r>
            <w:r w:rsidR="005666CB">
              <w:rPr>
                <w:noProof/>
                <w:webHidden/>
              </w:rPr>
              <w:instrText xml:space="preserve"> PAGEREF _Toc50119339 \h </w:instrText>
            </w:r>
            <w:r w:rsidR="005666CB">
              <w:rPr>
                <w:noProof/>
                <w:webHidden/>
              </w:rPr>
            </w:r>
            <w:r w:rsidR="005666CB">
              <w:rPr>
                <w:noProof/>
                <w:webHidden/>
              </w:rPr>
              <w:fldChar w:fldCharType="separate"/>
            </w:r>
            <w:r w:rsidR="0028254E">
              <w:rPr>
                <w:noProof/>
                <w:webHidden/>
              </w:rPr>
              <w:t>20</w:t>
            </w:r>
            <w:r w:rsidR="005666CB">
              <w:rPr>
                <w:noProof/>
                <w:webHidden/>
              </w:rPr>
              <w:fldChar w:fldCharType="end"/>
            </w:r>
          </w:hyperlink>
        </w:p>
        <w:p w14:paraId="6E4F9477" w14:textId="73B87DC1" w:rsidR="005666CB" w:rsidRDefault="0025012D">
          <w:pPr>
            <w:pStyle w:val="TOC3"/>
            <w:tabs>
              <w:tab w:val="right" w:pos="8828"/>
            </w:tabs>
            <w:rPr>
              <w:rFonts w:asciiTheme="minorHAnsi" w:eastAsiaTheme="minorEastAsia" w:hAnsiTheme="minorHAnsi" w:cstheme="minorBidi"/>
              <w:noProof/>
            </w:rPr>
          </w:pPr>
          <w:hyperlink w:anchor="_Toc50119340" w:history="1">
            <w:r w:rsidR="005666CB" w:rsidRPr="000C6F73">
              <w:rPr>
                <w:rStyle w:val="Hyperlink"/>
                <w:rFonts w:asciiTheme="majorHAnsi" w:hAnsiTheme="majorHAnsi" w:cstheme="majorHAnsi"/>
                <w:noProof/>
              </w:rPr>
              <w:t>17. PUBLICATION POLICY</w:t>
            </w:r>
            <w:r w:rsidR="005666CB">
              <w:rPr>
                <w:noProof/>
                <w:webHidden/>
              </w:rPr>
              <w:tab/>
            </w:r>
            <w:r w:rsidR="005666CB">
              <w:rPr>
                <w:noProof/>
                <w:webHidden/>
              </w:rPr>
              <w:fldChar w:fldCharType="begin"/>
            </w:r>
            <w:r w:rsidR="005666CB">
              <w:rPr>
                <w:noProof/>
                <w:webHidden/>
              </w:rPr>
              <w:instrText xml:space="preserve"> PAGEREF _Toc50119340 \h </w:instrText>
            </w:r>
            <w:r w:rsidR="005666CB">
              <w:rPr>
                <w:noProof/>
                <w:webHidden/>
              </w:rPr>
            </w:r>
            <w:r w:rsidR="005666CB">
              <w:rPr>
                <w:noProof/>
                <w:webHidden/>
              </w:rPr>
              <w:fldChar w:fldCharType="separate"/>
            </w:r>
            <w:r w:rsidR="0028254E">
              <w:rPr>
                <w:noProof/>
                <w:webHidden/>
              </w:rPr>
              <w:t>20</w:t>
            </w:r>
            <w:r w:rsidR="005666CB">
              <w:rPr>
                <w:noProof/>
                <w:webHidden/>
              </w:rPr>
              <w:fldChar w:fldCharType="end"/>
            </w:r>
          </w:hyperlink>
        </w:p>
        <w:p w14:paraId="52C9784F" w14:textId="7B7820BF"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62112D8B" w:rsidR="00B10BFE" w:rsidRPr="00080F52" w:rsidRDefault="00B10BFE" w:rsidP="00B10BFE">
      <w:pPr>
        <w:pStyle w:val="Heading1"/>
        <w:spacing w:before="0" w:after="120"/>
        <w:rPr>
          <w:rFonts w:ascii="Calibri" w:eastAsia="Calibri" w:hAnsi="Calibri" w:cs="Calibri"/>
          <w:color w:val="000000"/>
          <w:sz w:val="22"/>
          <w:szCs w:val="22"/>
        </w:rPr>
      </w:pPr>
      <w:bookmarkStart w:id="3" w:name="_Toc50119319"/>
      <w:r w:rsidRPr="00080F52">
        <w:rPr>
          <w:rFonts w:ascii="Calibri" w:eastAsia="Calibri" w:hAnsi="Calibri" w:cs="Calibri"/>
          <w:color w:val="000000"/>
          <w:sz w:val="22"/>
          <w:szCs w:val="22"/>
        </w:rPr>
        <w:lastRenderedPageBreak/>
        <w:t>SIGNATURE PAGE</w:t>
      </w:r>
      <w:bookmarkEnd w:id="3"/>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DB27DA">
        <w:tc>
          <w:tcPr>
            <w:tcW w:w="9468" w:type="dxa"/>
            <w:gridSpan w:val="3"/>
          </w:tcPr>
          <w:p w14:paraId="2691E55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DB27DA">
        <w:tc>
          <w:tcPr>
            <w:tcW w:w="6487" w:type="dxa"/>
          </w:tcPr>
          <w:p w14:paraId="152B3F80"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DB27DA">
        <w:tc>
          <w:tcPr>
            <w:tcW w:w="6487" w:type="dxa"/>
          </w:tcPr>
          <w:p w14:paraId="59F08FE9"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DB27DA">
        <w:tc>
          <w:tcPr>
            <w:tcW w:w="6487" w:type="dxa"/>
          </w:tcPr>
          <w:p w14:paraId="011B201D"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DB27DA">
        <w:tc>
          <w:tcPr>
            <w:tcW w:w="9468" w:type="dxa"/>
            <w:gridSpan w:val="3"/>
          </w:tcPr>
          <w:p w14:paraId="63F00472"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DB27DA">
        <w:tc>
          <w:tcPr>
            <w:tcW w:w="6487" w:type="dxa"/>
          </w:tcPr>
          <w:p w14:paraId="103E7F1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DB27DA">
        <w:tc>
          <w:tcPr>
            <w:tcW w:w="6487" w:type="dxa"/>
          </w:tcPr>
          <w:p w14:paraId="1DADC4D6" w14:textId="77777777" w:rsidR="00B10BFE"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9"/>
          <w:footerReference w:type="default" r:id="rId10"/>
          <w:pgSz w:w="12240" w:h="15840"/>
          <w:pgMar w:top="1418" w:right="1701" w:bottom="1276" w:left="1701" w:header="708" w:footer="304" w:gutter="0"/>
          <w:pgNumType w:start="1"/>
          <w:cols w:space="720"/>
        </w:sectPr>
      </w:pPr>
    </w:p>
    <w:p w14:paraId="16B1FA69" w14:textId="0D23C558" w:rsidR="00300BC2" w:rsidRDefault="00ED5EB1" w:rsidP="00ED5EB1">
      <w:pPr>
        <w:pStyle w:val="Heading3"/>
        <w:spacing w:before="120" w:after="240" w:line="240" w:lineRule="auto"/>
        <w:rPr>
          <w:rFonts w:ascii="Calibri" w:eastAsia="Calibri" w:hAnsi="Calibri" w:cs="Calibri"/>
          <w:color w:val="000000"/>
        </w:rPr>
      </w:pPr>
      <w:bookmarkStart w:id="8" w:name="_Toc50119320"/>
      <w:r w:rsidRPr="00EC597F">
        <w:rPr>
          <w:rFonts w:ascii="Calibri" w:eastAsia="Calibri" w:hAnsi="Calibri" w:cs="Calibri"/>
          <w:bCs/>
          <w:color w:val="000000"/>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8"/>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6DE7AF89" w:rsidR="00245C3E" w:rsidRPr="003C7E2B" w:rsidRDefault="0028254E" w:rsidP="00196A31">
            <w:pPr>
              <w:pStyle w:val="NoSpacing"/>
              <w:rPr>
                <w:color w:val="212121"/>
                <w:shd w:val="clear" w:color="auto" w:fill="FFFFFF"/>
              </w:rPr>
            </w:pPr>
            <w:del w:id="9" w:author="Cook Eloise (R0A) Manchester University NHS FT" w:date="2021-05-24T09:32:00Z">
              <w:r w:rsidDel="00D30E60">
                <w:rPr>
                  <w:color w:val="212121"/>
                  <w:shd w:val="clear" w:color="auto" w:fill="FFFFFF"/>
                </w:rPr>
                <w:delText>31</w:delText>
              </w:r>
              <w:r w:rsidRPr="00197E91" w:rsidDel="00D30E60">
                <w:rPr>
                  <w:color w:val="212121"/>
                  <w:shd w:val="clear" w:color="auto" w:fill="FFFFFF"/>
                  <w:vertAlign w:val="superscript"/>
                </w:rPr>
                <w:delText>st</w:delText>
              </w:r>
              <w:r w:rsidDel="00D30E60">
                <w:rPr>
                  <w:color w:val="212121"/>
                  <w:shd w:val="clear" w:color="auto" w:fill="FFFFFF"/>
                </w:rPr>
                <w:delText xml:space="preserve"> January 2021; 1.8</w:delText>
              </w:r>
            </w:del>
            <w:ins w:id="10" w:author="Cook Eloise (R0A) Manchester University NHS FT" w:date="2021-05-24T09:32:00Z">
              <w:r w:rsidR="00D30E60">
                <w:rPr>
                  <w:color w:val="212121"/>
                  <w:shd w:val="clear" w:color="auto" w:fill="FFFFFF"/>
                </w:rPr>
                <w:t>24</w:t>
              </w:r>
              <w:r w:rsidR="00D30E60" w:rsidRPr="00D30E60">
                <w:rPr>
                  <w:color w:val="212121"/>
                  <w:shd w:val="clear" w:color="auto" w:fill="FFFFFF"/>
                  <w:vertAlign w:val="superscript"/>
                  <w:rPrChange w:id="11" w:author="Cook Eloise (R0A) Manchester University NHS FT" w:date="2021-05-24T09:32:00Z">
                    <w:rPr>
                      <w:color w:val="212121"/>
                      <w:shd w:val="clear" w:color="auto" w:fill="FFFFFF"/>
                    </w:rPr>
                  </w:rPrChange>
                </w:rPr>
                <w:t>th</w:t>
              </w:r>
              <w:r w:rsidR="00D30E60">
                <w:rPr>
                  <w:color w:val="212121"/>
                  <w:shd w:val="clear" w:color="auto" w:fill="FFFFFF"/>
                </w:rPr>
                <w:t xml:space="preserve"> May 2021; 1.9</w:t>
              </w:r>
            </w:ins>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w:t>
            </w:r>
            <w:proofErr w:type="spellStart"/>
            <w:r w:rsidRPr="006F508C">
              <w:rPr>
                <w:rFonts w:asciiTheme="majorHAnsi" w:hAnsiTheme="majorHAnsi" w:cstheme="minorHAnsi"/>
                <w:color w:val="212121"/>
                <w:sz w:val="22"/>
                <w:szCs w:val="22"/>
                <w:shd w:val="clear" w:color="auto" w:fill="FFFFFF"/>
              </w:rPr>
              <w:t>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w:t>
            </w:r>
            <w:proofErr w:type="spellEnd"/>
            <w:r w:rsidRPr="006F508C">
              <w:rPr>
                <w:rFonts w:asciiTheme="majorHAnsi" w:hAnsiTheme="majorHAnsi" w:cstheme="minorHAnsi"/>
                <w:color w:val="212121"/>
                <w:sz w:val="22"/>
                <w:szCs w:val="22"/>
                <w:shd w:val="clear" w:color="auto" w:fill="FFFFFF"/>
              </w:rPr>
              <w:t xml:space="preserv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Paul </w:t>
            </w:r>
            <w:proofErr w:type="spellStart"/>
            <w:r w:rsidRPr="006F508C">
              <w:rPr>
                <w:rFonts w:asciiTheme="majorHAnsi" w:hAnsiTheme="majorHAnsi" w:cstheme="minorHAnsi"/>
                <w:color w:val="212121"/>
                <w:sz w:val="22"/>
                <w:szCs w:val="22"/>
                <w:shd w:val="clear" w:color="auto" w:fill="FFFFFF"/>
              </w:rPr>
              <w:t>Klapper</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Pam Vallely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Nick Machin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 xml:space="preserve">iversity of Manchester and </w:t>
            </w:r>
            <w:proofErr w:type="spellStart"/>
            <w:r>
              <w:rPr>
                <w:rFonts w:asciiTheme="majorHAnsi" w:hAnsiTheme="majorHAnsi" w:cstheme="minorHAnsi"/>
                <w:color w:val="212121"/>
                <w:sz w:val="22"/>
                <w:szCs w:val="22"/>
                <w:shd w:val="clear" w:color="auto" w:fill="FFFFFF"/>
              </w:rPr>
              <w:t>DiTA</w:t>
            </w:r>
            <w:proofErr w:type="spellEnd"/>
            <w:r>
              <w:rPr>
                <w:rFonts w:asciiTheme="majorHAnsi" w:hAnsiTheme="majorHAnsi" w:cstheme="minorHAnsi"/>
                <w:color w:val="212121"/>
                <w:sz w:val="22"/>
                <w:szCs w:val="22"/>
                <w:shd w:val="clear" w:color="auto" w:fill="FFFFFF"/>
              </w:rPr>
              <w:t>)</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Sara Graziadio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Joy Allen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39B03D44"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Lasserson (University of </w:t>
            </w:r>
            <w:r w:rsidR="00DE1E34">
              <w:rPr>
                <w:rFonts w:asciiTheme="majorHAnsi" w:hAnsiTheme="majorHAnsi" w:cstheme="minorHAnsi"/>
                <w:color w:val="212121"/>
                <w:sz w:val="22"/>
                <w:szCs w:val="22"/>
                <w:shd w:val="clear" w:color="auto" w:fill="FFFFFF"/>
              </w:rPr>
              <w:t>Warwick</w:t>
            </w:r>
            <w:r w:rsidRPr="006F508C">
              <w:rPr>
                <w:rFonts w:asciiTheme="majorHAnsi" w:hAnsiTheme="majorHAnsi" w:cstheme="minorHAnsi"/>
                <w:color w:val="212121"/>
                <w:sz w:val="22"/>
                <w:szCs w:val="22"/>
                <w:shd w:val="clear" w:color="auto" w:fill="FFFFFF"/>
              </w:rPr>
              <w:t xml:space="preserve"> </w:t>
            </w:r>
            <w:r w:rsidR="00DE1E34">
              <w:rPr>
                <w:rFonts w:asciiTheme="majorHAnsi" w:hAnsiTheme="majorHAnsi" w:cstheme="minorHAnsi"/>
                <w:color w:val="212121"/>
                <w:sz w:val="22"/>
                <w:szCs w:val="22"/>
                <w:shd w:val="clear" w:color="auto" w:fill="FFFFFF"/>
              </w:rPr>
              <w:t xml:space="preserve">and NIHR </w:t>
            </w:r>
            <w:r w:rsidRPr="006F508C">
              <w:rPr>
                <w:rFonts w:asciiTheme="majorHAnsi" w:hAnsiTheme="majorHAnsi" w:cstheme="minorHAnsi"/>
                <w:color w:val="212121"/>
                <w:sz w:val="22"/>
                <w:szCs w:val="22"/>
                <w:shd w:val="clear" w:color="auto" w:fill="FFFFFF"/>
              </w:rPr>
              <w:t>Community Healthcare MIC, Oxford</w:t>
            </w:r>
            <w:r w:rsidR="00DE1E34">
              <w:rPr>
                <w:rFonts w:asciiTheme="majorHAnsi" w:hAnsiTheme="majorHAnsi" w:cstheme="minorHAnsi"/>
                <w:color w:val="212121"/>
                <w:sz w:val="22"/>
                <w:szCs w:val="22"/>
                <w:shd w:val="clear" w:color="auto" w:fill="FFFFFF"/>
              </w:rPr>
              <w:t xml:space="preserve"> University Hos</w:t>
            </w:r>
            <w:r w:rsidR="00A00CC7">
              <w:rPr>
                <w:rFonts w:asciiTheme="majorHAnsi" w:hAnsiTheme="majorHAnsi" w:cstheme="minorHAnsi"/>
                <w:color w:val="212121"/>
                <w:sz w:val="22"/>
                <w:szCs w:val="22"/>
                <w:shd w:val="clear" w:color="auto" w:fill="FFFFFF"/>
              </w:rPr>
              <w:t>p</w:t>
            </w:r>
            <w:r w:rsidR="00DE1E34">
              <w:rPr>
                <w:rFonts w:asciiTheme="majorHAnsi" w:hAnsiTheme="majorHAnsi" w:cstheme="minorHAnsi"/>
                <w:color w:val="212121"/>
                <w:sz w:val="22"/>
                <w:szCs w:val="22"/>
                <w:shd w:val="clear" w:color="auto" w:fill="FFFFFF"/>
              </w:rPr>
              <w:t>itals NHS Foundation Trust</w:t>
            </w:r>
            <w:r w:rsidRPr="006F508C">
              <w:rPr>
                <w:rFonts w:asciiTheme="majorHAnsi" w:hAnsiTheme="majorHAnsi" w:cstheme="minorHAnsi"/>
                <w:color w:val="212121"/>
                <w:sz w:val="22"/>
                <w:szCs w:val="22"/>
                <w:shd w:val="clear" w:color="auto" w:fill="FFFFFF"/>
              </w:rPr>
              <w:t>)</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Rafael </w:t>
            </w:r>
            <w:proofErr w:type="spellStart"/>
            <w:r w:rsidRPr="006F508C">
              <w:rPr>
                <w:rFonts w:asciiTheme="majorHAnsi" w:hAnsiTheme="majorHAnsi" w:cstheme="minorHAnsi"/>
                <w:color w:val="212121"/>
                <w:sz w:val="22"/>
                <w:szCs w:val="22"/>
                <w:shd w:val="clear" w:color="auto" w:fill="FFFFFF"/>
              </w:rPr>
              <w:t>Perera</w:t>
            </w:r>
            <w:proofErr w:type="spellEnd"/>
            <w:r w:rsidRPr="006F508C">
              <w:rPr>
                <w:rFonts w:asciiTheme="majorHAnsi" w:hAnsiTheme="majorHAnsi" w:cstheme="minorHAnsi"/>
                <w:color w:val="212121"/>
                <w:sz w:val="22"/>
                <w:szCs w:val="22"/>
                <w:shd w:val="clear" w:color="auto" w:fill="FFFFFF"/>
              </w:rPr>
              <w:t xml:space="preserve">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Taj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Andrew Lewington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 xml:space="preserve">The </w:t>
            </w:r>
            <w:proofErr w:type="spellStart"/>
            <w:r>
              <w:rPr>
                <w:color w:val="212121"/>
                <w:shd w:val="clear" w:color="auto" w:fill="FFFFFF"/>
              </w:rPr>
              <w:t>Nowgen</w:t>
            </w:r>
            <w:proofErr w:type="spellEnd"/>
            <w:r>
              <w:rPr>
                <w:color w:val="212121"/>
                <w:shd w:val="clear" w:color="auto" w:fill="FFFFFF"/>
              </w:rPr>
              <w:t xml:space="preserve">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6FDCDD9C" w:rsidR="006E2959" w:rsidRDefault="006E2959" w:rsidP="00EC597F">
            <w:pPr>
              <w:pStyle w:val="NoSpacing"/>
              <w:tabs>
                <w:tab w:val="left" w:pos="1830"/>
              </w:tabs>
              <w:rPr>
                <w:color w:val="212121"/>
                <w:shd w:val="clear" w:color="auto" w:fill="FFFFFF"/>
              </w:rPr>
            </w:pPr>
            <w:r>
              <w:rPr>
                <w:color w:val="212121"/>
                <w:shd w:val="clear" w:color="auto" w:fill="FFFFFF"/>
              </w:rPr>
              <w:t>M13 9WU</w:t>
            </w:r>
            <w:r w:rsidR="008551E8">
              <w:rPr>
                <w:color w:val="212121"/>
                <w:shd w:val="clear" w:color="auto" w:fill="FFFFFF"/>
              </w:rPr>
              <w:tab/>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1" w:history="1">
              <w:r w:rsidRPr="00F13F96">
                <w:rPr>
                  <w:rStyle w:val="Hyperlink"/>
                  <w:rFonts w:asciiTheme="majorHAnsi" w:hAnsiTheme="majorHAnsi" w:cstheme="majorHAnsi"/>
                  <w:shd w:val="clear" w:color="auto" w:fill="FFFFFF"/>
                </w:rPr>
                <w:t>lynne.webster@mft.nhs.uk</w:t>
              </w:r>
            </w:hyperlink>
          </w:p>
          <w:p w14:paraId="15879E8A" w14:textId="4D52067B" w:rsidR="006E2959" w:rsidRPr="003C7E2B" w:rsidRDefault="006E2959" w:rsidP="00245C3E">
            <w:pPr>
              <w:pStyle w:val="NoSpacing"/>
              <w:rPr>
                <w:color w:val="212121"/>
                <w:shd w:val="clear" w:color="auto" w:fill="FFFFFF"/>
              </w:rPr>
            </w:pPr>
            <w:r>
              <w:rPr>
                <w:color w:val="212121"/>
                <w:shd w:val="clear" w:color="auto" w:fill="FFFFFF"/>
              </w:rPr>
              <w:lastRenderedPageBreak/>
              <w:t xml:space="preserve">Tel: </w:t>
            </w:r>
            <w:r w:rsidR="00F221E1" w:rsidRPr="00071B47">
              <w:rPr>
                <w:color w:val="212121"/>
                <w:shd w:val="clear" w:color="auto" w:fill="FFFFFF"/>
              </w:rPr>
              <w:t>0161 276 4125</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50CAD3D8" w14:textId="4469B186" w:rsidR="004F1502" w:rsidRDefault="003403B8" w:rsidP="00245C3E">
            <w:pPr>
              <w:pStyle w:val="NoSpacing"/>
              <w:rPr>
                <w:color w:val="212121"/>
                <w:shd w:val="clear" w:color="auto" w:fill="FFFFFF"/>
              </w:rPr>
            </w:pPr>
            <w:r>
              <w:rPr>
                <w:color w:val="212121"/>
                <w:shd w:val="clear" w:color="auto" w:fill="FFFFFF"/>
              </w:rPr>
              <w:t>NIHR</w:t>
            </w:r>
          </w:p>
          <w:p w14:paraId="4D1E7160" w14:textId="4BF6C4A4" w:rsidR="004F1502" w:rsidRDefault="003403B8" w:rsidP="00245C3E">
            <w:pPr>
              <w:pStyle w:val="NoSpacing"/>
              <w:rPr>
                <w:color w:val="212121"/>
                <w:shd w:val="clear" w:color="auto" w:fill="FFFFFF"/>
              </w:rPr>
            </w:pPr>
            <w:r>
              <w:rPr>
                <w:color w:val="212121"/>
                <w:shd w:val="clear" w:color="auto" w:fill="FFFFFF"/>
              </w:rPr>
              <w:t>Asthma UK</w:t>
            </w:r>
          </w:p>
          <w:p w14:paraId="2DB69BCF" w14:textId="27F18508" w:rsidR="006E2959" w:rsidRPr="003C7E2B" w:rsidRDefault="003403B8" w:rsidP="00245C3E">
            <w:pPr>
              <w:pStyle w:val="NoSpacing"/>
              <w:rPr>
                <w:color w:val="212121"/>
                <w:shd w:val="clear" w:color="auto" w:fill="FFFFFF"/>
              </w:rPr>
            </w:pPr>
            <w:r>
              <w:rPr>
                <w:color w:val="212121"/>
                <w:shd w:val="clear" w:color="auto" w:fill="FFFFFF"/>
              </w:rPr>
              <w:t>British Lung Foundation</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EC597F">
          <w:pgSz w:w="12240" w:h="15840"/>
          <w:pgMar w:top="1418" w:right="1701" w:bottom="1276" w:left="1701" w:header="708" w:footer="21"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DB27DA">
        <w:trPr>
          <w:jc w:val="center"/>
        </w:trPr>
        <w:tc>
          <w:tcPr>
            <w:tcW w:w="2841" w:type="dxa"/>
          </w:tcPr>
          <w:p w14:paraId="115B5D00" w14:textId="41E8555B" w:rsidR="00855885" w:rsidRDefault="00855885" w:rsidP="00304A3E">
            <w:pPr>
              <w:spacing w:line="240" w:lineRule="auto"/>
              <w:rPr>
                <w:b/>
              </w:rPr>
            </w:pPr>
            <w:r>
              <w:rPr>
                <w:b/>
              </w:rPr>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6103B891" w:rsidR="00705225" w:rsidRPr="004A1306" w:rsidRDefault="00ED5EB1" w:rsidP="00080F52">
      <w:pPr>
        <w:pStyle w:val="Heading3"/>
        <w:spacing w:after="120" w:line="240" w:lineRule="auto"/>
        <w:rPr>
          <w:rFonts w:ascii="Calibri" w:eastAsia="Calibri" w:hAnsi="Calibri" w:cs="Calibri"/>
          <w:b w:val="0"/>
          <w:color w:val="FF0000"/>
        </w:rPr>
      </w:pPr>
      <w:bookmarkStart w:id="12" w:name="_Toc50119321"/>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12"/>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w:t>
            </w:r>
            <w:proofErr w:type="spellStart"/>
            <w:r w:rsidRPr="006F508C">
              <w:rPr>
                <w:rFonts w:ascii="Calibri" w:hAnsi="Calibri" w:cstheme="majorHAnsi"/>
                <w:iCs/>
              </w:rPr>
              <w:t>AcceLerated</w:t>
            </w:r>
            <w:proofErr w:type="spellEnd"/>
            <w:r w:rsidRPr="006F508C">
              <w:rPr>
                <w:rFonts w:ascii="Calibri" w:hAnsi="Calibri" w:cstheme="majorHAnsi"/>
                <w:iCs/>
              </w:rPr>
              <w:t xml:space="preserve"> Clinical </w:t>
            </w:r>
            <w:proofErr w:type="gramStart"/>
            <w:r w:rsidR="00BD43BD">
              <w:rPr>
                <w:rFonts w:ascii="Calibri" w:hAnsi="Calibri" w:cstheme="majorHAnsi"/>
                <w:iCs/>
              </w:rPr>
              <w:t>evaluation</w:t>
            </w:r>
            <w:proofErr w:type="gramEnd"/>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7A4ED542" w:rsidR="00705225" w:rsidRPr="006F508C" w:rsidRDefault="7D29783A" w:rsidP="00304A3E">
            <w:pPr>
              <w:spacing w:before="60" w:after="60"/>
              <w:rPr>
                <w:rFonts w:ascii="Calibri" w:hAnsi="Calibri" w:cstheme="majorHAnsi"/>
              </w:rPr>
            </w:pPr>
            <w:r w:rsidRPr="006F508C">
              <w:rPr>
                <w:rFonts w:ascii="Calibri" w:hAnsi="Calibri" w:cstheme="majorHAnsi"/>
              </w:rPr>
              <w:t>The FALCON C</w:t>
            </w:r>
            <w:r w:rsidR="00F438C7">
              <w:rPr>
                <w:rFonts w:ascii="Calibri" w:hAnsi="Calibri" w:cstheme="majorHAnsi"/>
              </w:rPr>
              <w:t>-</w:t>
            </w:r>
            <w:r w:rsidRPr="006F508C">
              <w:rPr>
                <w:rFonts w:ascii="Calibri" w:hAnsi="Calibri" w:cstheme="majorHAnsi"/>
              </w:rPr>
              <w:t>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14196A33"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w:t>
            </w:r>
            <w:r w:rsidR="003129A5">
              <w:rPr>
                <w:rFonts w:ascii="Calibri" w:hAnsi="Calibri" w:cstheme="majorHAnsi"/>
              </w:rPr>
              <w:t>0</w:t>
            </w:r>
            <w:r w:rsidR="00855885" w:rsidRPr="006F508C">
              <w:rPr>
                <w:rFonts w:ascii="Calibri" w:hAnsi="Calibri" w:cstheme="majorHAnsi"/>
              </w:rPr>
              <w:t>,0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6E5EDFE2" w:rsidR="00705225" w:rsidRPr="006F508C" w:rsidRDefault="00855885" w:rsidP="00304A3E">
            <w:pPr>
              <w:spacing w:before="60" w:after="60"/>
              <w:rPr>
                <w:rFonts w:ascii="Calibri" w:hAnsi="Calibri" w:cstheme="majorHAnsi"/>
              </w:rPr>
            </w:pPr>
            <w:r w:rsidRPr="006F508C">
              <w:rPr>
                <w:rFonts w:ascii="Calibri" w:hAnsi="Calibri" w:cstheme="majorHAnsi"/>
              </w:rPr>
              <w:t xml:space="preserve">01-JUN-2020 to </w:t>
            </w:r>
            <w:del w:id="13" w:author="Cook Eloise (R0A) Manchester University NHS FT" w:date="2021-05-24T09:32:00Z">
              <w:r w:rsidR="00AD01ED" w:rsidDel="00D30E60">
                <w:rPr>
                  <w:rFonts w:ascii="Calibri" w:hAnsi="Calibri" w:cstheme="majorHAnsi"/>
                </w:rPr>
                <w:delText>01-JUN-2021</w:delText>
              </w:r>
            </w:del>
            <w:ins w:id="14" w:author="Cook Eloise (R0A) Manchester University NHS FT" w:date="2021-05-24T09:32:00Z">
              <w:r w:rsidR="00D30E60">
                <w:rPr>
                  <w:rFonts w:ascii="Calibri" w:hAnsi="Calibri" w:cstheme="majorHAnsi"/>
                </w:rPr>
                <w:t>31-DEC-2021</w:t>
              </w:r>
            </w:ins>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33CAEDD"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1A0D1F4B" w:rsidR="00304A3E" w:rsidRPr="006F508C" w:rsidRDefault="00304A3E" w:rsidP="003129A5">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04762CE8"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44A57DA6" w:rsidR="00304A3E" w:rsidRPr="006F508C" w:rsidRDefault="00304A3E" w:rsidP="003129A5">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8254E" w:rsidRPr="004A1306" w14:paraId="1A06F123" w14:textId="77777777" w:rsidTr="00197E91">
        <w:trPr>
          <w:trHeight w:val="5187"/>
        </w:trPr>
        <w:tc>
          <w:tcPr>
            <w:tcW w:w="1809" w:type="dxa"/>
            <w:vMerge w:val="restart"/>
          </w:tcPr>
          <w:p w14:paraId="24683ABD" w14:textId="77777777" w:rsidR="0028254E" w:rsidRPr="006F508C" w:rsidRDefault="0028254E" w:rsidP="00304A3E">
            <w:pPr>
              <w:spacing w:before="60" w:after="60"/>
              <w:rPr>
                <w:rFonts w:ascii="Calibri" w:hAnsi="Calibri" w:cstheme="majorHAnsi"/>
                <w:b/>
              </w:rPr>
            </w:pPr>
            <w:r w:rsidRPr="006F508C">
              <w:rPr>
                <w:rFonts w:ascii="Calibri" w:hAnsi="Calibri" w:cstheme="majorHAnsi"/>
                <w:b/>
              </w:rPr>
              <w:t>Secondary</w:t>
            </w:r>
          </w:p>
          <w:p w14:paraId="4DA229D2" w14:textId="77777777" w:rsidR="0028254E" w:rsidRPr="006F508C" w:rsidRDefault="0028254E" w:rsidP="00304A3E">
            <w:pPr>
              <w:spacing w:before="60" w:after="60"/>
              <w:rPr>
                <w:rFonts w:ascii="Calibri" w:hAnsi="Calibri" w:cstheme="majorHAnsi"/>
                <w:b/>
              </w:rPr>
            </w:pPr>
          </w:p>
        </w:tc>
        <w:tc>
          <w:tcPr>
            <w:tcW w:w="3544" w:type="dxa"/>
            <w:tcBorders>
              <w:bottom w:val="nil"/>
            </w:tcBorders>
          </w:tcPr>
          <w:p w14:paraId="436EE62D" w14:textId="1BD21A14" w:rsidR="0028254E" w:rsidRPr="006F508C" w:rsidRDefault="0028254E" w:rsidP="003129A5">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63F43C2" w:rsidR="0028254E" w:rsidRPr="006F508C" w:rsidRDefault="0028254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8254E" w:rsidRPr="006F508C" w:rsidRDefault="0028254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 xml:space="preserve">Clinical scenario requires ruling out infection (e.g. healthcare workers return to work, decisions about de-isolation)  </w:t>
            </w:r>
          </w:p>
          <w:p w14:paraId="3BDFF6AC" w14:textId="5FFB84B2" w:rsidR="0028254E" w:rsidRPr="006F508C" w:rsidRDefault="0028254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8254E" w:rsidRPr="004A1306" w14:paraId="33EA0D10" w14:textId="77777777" w:rsidTr="00197E91">
        <w:trPr>
          <w:trHeight w:val="2940"/>
        </w:trPr>
        <w:tc>
          <w:tcPr>
            <w:tcW w:w="1809" w:type="dxa"/>
            <w:vMerge/>
          </w:tcPr>
          <w:p w14:paraId="1B4F9A51" w14:textId="77777777" w:rsidR="0028254E" w:rsidRPr="006F508C" w:rsidRDefault="0028254E" w:rsidP="00304A3E">
            <w:pPr>
              <w:spacing w:before="60" w:after="60"/>
              <w:rPr>
                <w:rFonts w:ascii="Calibri" w:hAnsi="Calibri" w:cstheme="majorHAnsi"/>
                <w:b/>
              </w:rPr>
            </w:pPr>
          </w:p>
        </w:tc>
        <w:tc>
          <w:tcPr>
            <w:tcW w:w="3544" w:type="dxa"/>
            <w:tcBorders>
              <w:top w:val="nil"/>
              <w:bottom w:val="nil"/>
            </w:tcBorders>
          </w:tcPr>
          <w:p w14:paraId="3E11C5E3" w14:textId="24176928" w:rsidR="0028254E" w:rsidRDefault="0028254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p w14:paraId="77A173E1" w14:textId="77777777" w:rsidR="0028254E" w:rsidRDefault="0028254E" w:rsidP="00EC597F">
            <w:pPr>
              <w:spacing w:before="60" w:after="60"/>
              <w:rPr>
                <w:rFonts w:ascii="Calibri" w:eastAsia="Calibri" w:hAnsi="Calibri" w:cstheme="majorHAnsi"/>
              </w:rPr>
            </w:pPr>
          </w:p>
          <w:p w14:paraId="4DCF0E0A" w14:textId="77777777" w:rsidR="0028254E" w:rsidRDefault="0028254E" w:rsidP="00EC597F">
            <w:pPr>
              <w:spacing w:before="60" w:after="60"/>
              <w:rPr>
                <w:rFonts w:ascii="Calibri" w:eastAsia="Calibri" w:hAnsi="Calibri" w:cstheme="majorHAnsi"/>
              </w:rPr>
            </w:pPr>
          </w:p>
          <w:p w14:paraId="36964315" w14:textId="77777777" w:rsidR="0028254E" w:rsidRDefault="0028254E" w:rsidP="00EC597F">
            <w:pPr>
              <w:spacing w:before="60" w:after="60"/>
              <w:rPr>
                <w:rFonts w:ascii="Calibri" w:eastAsia="Calibri" w:hAnsi="Calibri" w:cstheme="majorHAnsi"/>
              </w:rPr>
            </w:pPr>
          </w:p>
          <w:p w14:paraId="6D326AAE" w14:textId="77777777" w:rsidR="0028254E" w:rsidRDefault="0028254E" w:rsidP="00EC597F">
            <w:pPr>
              <w:spacing w:before="60" w:after="60"/>
              <w:rPr>
                <w:rFonts w:ascii="Calibri" w:eastAsia="Calibri" w:hAnsi="Calibri" w:cstheme="majorHAnsi"/>
              </w:rPr>
            </w:pPr>
          </w:p>
          <w:p w14:paraId="3A4FF40D" w14:textId="77777777" w:rsidR="0028254E" w:rsidRDefault="0028254E" w:rsidP="00EC597F">
            <w:pPr>
              <w:spacing w:before="60" w:after="60"/>
              <w:rPr>
                <w:rFonts w:ascii="Calibri" w:eastAsia="Calibri" w:hAnsi="Calibri" w:cstheme="majorHAnsi"/>
              </w:rPr>
            </w:pPr>
          </w:p>
          <w:p w14:paraId="5C553DF2" w14:textId="77777777" w:rsidR="0028254E" w:rsidRDefault="0028254E" w:rsidP="00EC597F">
            <w:pPr>
              <w:spacing w:before="60" w:after="60"/>
              <w:rPr>
                <w:rFonts w:ascii="Calibri" w:eastAsia="Calibri" w:hAnsi="Calibri" w:cstheme="majorHAnsi"/>
              </w:rPr>
            </w:pPr>
          </w:p>
          <w:p w14:paraId="56A9D329" w14:textId="77777777" w:rsidR="0028254E" w:rsidRDefault="0028254E" w:rsidP="00EC597F">
            <w:pPr>
              <w:spacing w:before="60" w:after="60"/>
              <w:rPr>
                <w:rFonts w:ascii="Calibri" w:eastAsia="Calibri" w:hAnsi="Calibri" w:cstheme="majorHAnsi"/>
              </w:rPr>
            </w:pPr>
          </w:p>
          <w:p w14:paraId="57DFD3FD" w14:textId="6DE446EB" w:rsidR="0028254E" w:rsidRPr="00EA550C" w:rsidRDefault="0028254E" w:rsidP="00EC597F">
            <w:pPr>
              <w:spacing w:before="60" w:after="60"/>
              <w:rPr>
                <w:rFonts w:asciiTheme="majorHAnsi" w:eastAsia="Calibri" w:hAnsiTheme="majorHAnsi" w:cstheme="majorHAnsi"/>
              </w:rPr>
            </w:pPr>
          </w:p>
        </w:tc>
        <w:tc>
          <w:tcPr>
            <w:tcW w:w="3686" w:type="dxa"/>
            <w:tcBorders>
              <w:top w:val="nil"/>
              <w:bottom w:val="nil"/>
            </w:tcBorders>
          </w:tcPr>
          <w:p w14:paraId="16DFD953" w14:textId="3129EACA" w:rsidR="0028254E" w:rsidRPr="006F508C" w:rsidRDefault="0028254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8254E" w:rsidRPr="006F508C" w:rsidRDefault="0028254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 e.g. de-isolation)</w:t>
            </w:r>
          </w:p>
          <w:p w14:paraId="62931174" w14:textId="77777777" w:rsidR="0028254E" w:rsidRPr="0028254E" w:rsidRDefault="0028254E" w:rsidP="00EC597F">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p w14:paraId="40D48473" w14:textId="2E6B39BF" w:rsidR="0028254E" w:rsidRPr="0028254E" w:rsidRDefault="0028254E" w:rsidP="0028254E">
            <w:pPr>
              <w:spacing w:before="60" w:after="60"/>
              <w:rPr>
                <w:rFonts w:cstheme="majorHAnsi"/>
                <w:iCs/>
              </w:rPr>
            </w:pPr>
          </w:p>
        </w:tc>
      </w:tr>
      <w:tr w:rsidR="0028254E" w:rsidRPr="004A1306" w14:paraId="35664E1D" w14:textId="77777777" w:rsidTr="00197E91">
        <w:trPr>
          <w:trHeight w:val="1470"/>
        </w:trPr>
        <w:tc>
          <w:tcPr>
            <w:tcW w:w="1809" w:type="dxa"/>
            <w:vMerge/>
          </w:tcPr>
          <w:p w14:paraId="5BAEC206" w14:textId="77777777" w:rsidR="0028254E" w:rsidRPr="006F508C" w:rsidRDefault="0028254E" w:rsidP="00304A3E">
            <w:pPr>
              <w:spacing w:before="60" w:after="60"/>
              <w:rPr>
                <w:rFonts w:cstheme="majorHAnsi"/>
                <w:b/>
              </w:rPr>
            </w:pPr>
          </w:p>
        </w:tc>
        <w:tc>
          <w:tcPr>
            <w:tcW w:w="3544" w:type="dxa"/>
            <w:tcBorders>
              <w:top w:val="nil"/>
              <w:bottom w:val="nil"/>
            </w:tcBorders>
          </w:tcPr>
          <w:p w14:paraId="5A563DEA" w14:textId="644A7CF9" w:rsidR="0028254E" w:rsidRPr="006F508C" w:rsidRDefault="0028254E" w:rsidP="00304A3E">
            <w:pPr>
              <w:pStyle w:val="ListParagraph"/>
              <w:numPr>
                <w:ilvl w:val="0"/>
                <w:numId w:val="12"/>
              </w:numPr>
              <w:spacing w:before="60" w:after="60"/>
              <w:ind w:left="306"/>
              <w:rPr>
                <w:rFonts w:cstheme="majorHAnsi"/>
              </w:rPr>
            </w:pPr>
            <w:r w:rsidRPr="00EA550C">
              <w:rPr>
                <w:rFonts w:asciiTheme="majorHAnsi" w:hAnsiTheme="majorHAnsi" w:cstheme="majorHAnsi"/>
                <w:iCs/>
              </w:rPr>
              <w:t>Compare viral load and diagnostic accuracy between saliva and combined nose/throat swab samples</w:t>
            </w:r>
          </w:p>
        </w:tc>
        <w:tc>
          <w:tcPr>
            <w:tcW w:w="3686" w:type="dxa"/>
            <w:tcBorders>
              <w:top w:val="nil"/>
              <w:bottom w:val="nil"/>
            </w:tcBorders>
          </w:tcPr>
          <w:p w14:paraId="39921CC4" w14:textId="4396209D" w:rsidR="0028254E" w:rsidRPr="006F508C" w:rsidRDefault="0028254E" w:rsidP="00304A3E">
            <w:pPr>
              <w:pStyle w:val="ListParagraph"/>
              <w:numPr>
                <w:ilvl w:val="0"/>
                <w:numId w:val="15"/>
              </w:numPr>
              <w:spacing w:before="60" w:after="60"/>
              <w:ind w:left="463"/>
              <w:rPr>
                <w:rFonts w:cstheme="majorHAnsi"/>
              </w:rPr>
            </w:pPr>
            <w:r w:rsidRPr="00EA550C">
              <w:rPr>
                <w:rFonts w:asciiTheme="majorHAnsi" w:hAnsiTheme="majorHAnsi" w:cstheme="majorHAnsi"/>
                <w:iCs/>
              </w:rPr>
              <w:t>Method comparison between saliva samples and the reference standard method (combined nose/throat swab)</w:t>
            </w:r>
          </w:p>
        </w:tc>
      </w:tr>
      <w:tr w:rsidR="0028254E" w:rsidRPr="004A1306" w14:paraId="36349987" w14:textId="77777777" w:rsidTr="00197E91">
        <w:trPr>
          <w:trHeight w:val="1470"/>
        </w:trPr>
        <w:tc>
          <w:tcPr>
            <w:tcW w:w="1809" w:type="dxa"/>
            <w:vMerge/>
          </w:tcPr>
          <w:p w14:paraId="7BB9A06F" w14:textId="77777777" w:rsidR="0028254E" w:rsidRPr="006F508C" w:rsidRDefault="0028254E" w:rsidP="00304A3E">
            <w:pPr>
              <w:spacing w:before="60" w:after="60"/>
              <w:rPr>
                <w:rFonts w:cstheme="majorHAnsi"/>
                <w:b/>
              </w:rPr>
            </w:pPr>
          </w:p>
        </w:tc>
        <w:tc>
          <w:tcPr>
            <w:tcW w:w="3544" w:type="dxa"/>
            <w:tcBorders>
              <w:top w:val="nil"/>
            </w:tcBorders>
          </w:tcPr>
          <w:p w14:paraId="1B4CCC45" w14:textId="03D7E0AF" w:rsidR="0028254E" w:rsidRPr="00EA550C" w:rsidRDefault="0028254E" w:rsidP="00304A3E">
            <w:pPr>
              <w:pStyle w:val="ListParagraph"/>
              <w:numPr>
                <w:ilvl w:val="0"/>
                <w:numId w:val="12"/>
              </w:numPr>
              <w:spacing w:before="60" w:after="60"/>
              <w:ind w:left="306"/>
              <w:rPr>
                <w:rFonts w:asciiTheme="majorHAnsi" w:hAnsiTheme="majorHAnsi" w:cstheme="majorHAnsi"/>
                <w:iCs/>
              </w:rPr>
            </w:pPr>
            <w:r w:rsidRPr="008849BD">
              <w:rPr>
                <w:rFonts w:asciiTheme="majorHAnsi" w:hAnsiTheme="majorHAnsi" w:cstheme="majorHAnsi"/>
              </w:rPr>
              <w:t>To assess the diagnostic accuracy of samples taken by healthcare professionals and those taken using self-sampling.</w:t>
            </w:r>
          </w:p>
        </w:tc>
        <w:tc>
          <w:tcPr>
            <w:tcW w:w="3686" w:type="dxa"/>
            <w:tcBorders>
              <w:top w:val="nil"/>
            </w:tcBorders>
          </w:tcPr>
          <w:p w14:paraId="6C4535FA" w14:textId="624F8E77" w:rsidR="0028254E" w:rsidRPr="00EA550C" w:rsidRDefault="0028254E" w:rsidP="00304A3E">
            <w:pPr>
              <w:pStyle w:val="ListParagraph"/>
              <w:numPr>
                <w:ilvl w:val="0"/>
                <w:numId w:val="15"/>
              </w:numPr>
              <w:spacing w:before="60" w:after="60"/>
              <w:ind w:left="463"/>
              <w:rPr>
                <w:rFonts w:asciiTheme="majorHAnsi" w:hAnsiTheme="majorHAnsi" w:cstheme="majorHAnsi"/>
                <w:iCs/>
              </w:rPr>
            </w:pPr>
            <w:r w:rsidRPr="008849BD">
              <w:rPr>
                <w:rFonts w:asciiTheme="majorHAnsi" w:hAnsiTheme="majorHAnsi" w:cstheme="majorHAnsi"/>
                <w:iCs/>
              </w:rPr>
              <w:t>Method comparison between samples taken by healthcare professionals and those taken using self-sampling</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402B2E2A" w:rsidR="00300BC2" w:rsidRDefault="00ED5EB1" w:rsidP="0026482A">
      <w:pPr>
        <w:pStyle w:val="Heading3"/>
        <w:spacing w:after="120" w:line="240" w:lineRule="auto"/>
        <w:rPr>
          <w:rFonts w:ascii="Calibri" w:eastAsia="Calibri" w:hAnsi="Calibri" w:cs="Calibri"/>
          <w:smallCaps/>
        </w:rPr>
      </w:pPr>
      <w:bookmarkStart w:id="15" w:name="_Toc50119322"/>
      <w:r w:rsidRPr="00EC597F">
        <w:rPr>
          <w:rFonts w:ascii="Calibri" w:eastAsia="Calibri" w:hAnsi="Calibri" w:cs="Calibri"/>
          <w:bCs/>
          <w:smallCaps/>
          <w:color w:val="000000"/>
        </w:rPr>
        <w:lastRenderedPageBreak/>
        <w:t>3</w:t>
      </w:r>
      <w:r w:rsidR="0026482A" w:rsidRPr="00EC597F">
        <w:rPr>
          <w:rFonts w:ascii="Calibri" w:eastAsia="Calibri" w:hAnsi="Calibri" w:cs="Calibri"/>
          <w:bCs/>
          <w:smallCaps/>
          <w:color w:val="000000"/>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15"/>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8BE1E05" w:rsidR="763AC35A" w:rsidRDefault="763AC35A" w:rsidP="00304A3E">
      <w:pPr>
        <w:pStyle w:val="NoSpacing"/>
        <w:jc w:val="both"/>
      </w:pPr>
      <w:r>
        <w:t xml:space="preserve">The COVID-19 National </w:t>
      </w:r>
      <w:proofErr w:type="spellStart"/>
      <w:r>
        <w:t>DiagnOstic</w:t>
      </w:r>
      <w:proofErr w:type="spellEnd"/>
      <w:r>
        <w:t xml:space="preserve"> Research and Evaluation Platform (CONDOR) will contribute to the coordinated national effort to improve COVID-19 diagnostics by providing a collaborative national platform for clinical evaluation. The Facilitating </w:t>
      </w:r>
      <w:proofErr w:type="spellStart"/>
      <w:r>
        <w:t>AcceLerated</w:t>
      </w:r>
      <w:proofErr w:type="spellEnd"/>
      <w:r>
        <w:t xml:space="preserve"> Clinical </w:t>
      </w:r>
      <w:r w:rsidR="007D4799">
        <w:t xml:space="preserve">evaluation </w:t>
      </w:r>
      <w:r>
        <w:t>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 xml:space="preserve">Expanding </w:t>
      </w:r>
      <w:proofErr w:type="spellStart"/>
      <w:r>
        <w:t>RAPid</w:t>
      </w:r>
      <w:proofErr w:type="spellEnd"/>
      <w:r>
        <w:t xml:space="preserve"> community Test evaluation capacity </w:t>
      </w:r>
      <w:proofErr w:type="spellStart"/>
      <w:r>
        <w:t>fOR</w:t>
      </w:r>
      <w:proofErr w:type="spellEnd"/>
      <w:r>
        <w:t xml:space="preserve">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6119CF7" w:rsidR="00300BC2" w:rsidRPr="00304A3E" w:rsidRDefault="00ED5EB1" w:rsidP="00080F52">
      <w:pPr>
        <w:pStyle w:val="Heading3"/>
        <w:spacing w:after="120" w:line="240" w:lineRule="auto"/>
        <w:jc w:val="both"/>
        <w:rPr>
          <w:rFonts w:asciiTheme="majorHAnsi" w:eastAsia="Calibri" w:hAnsiTheme="majorHAnsi" w:cstheme="majorHAnsi"/>
        </w:rPr>
      </w:pPr>
      <w:bookmarkStart w:id="16" w:name="_Toc50119323"/>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16"/>
      <w:r w:rsidR="00A011EA" w:rsidRPr="00304A3E">
        <w:rPr>
          <w:rFonts w:asciiTheme="majorHAnsi" w:eastAsia="Calibri" w:hAnsiTheme="majorHAnsi" w:cstheme="majorHAnsi"/>
          <w:color w:val="000000"/>
        </w:rPr>
        <w:t xml:space="preserve"> </w:t>
      </w:r>
    </w:p>
    <w:p w14:paraId="0709AE53" w14:textId="20926D9A" w:rsidR="00300BC2" w:rsidRPr="00304A3E" w:rsidRDefault="00ED5EB1" w:rsidP="00EC597F">
      <w:pPr>
        <w:pStyle w:val="Subheading"/>
        <w:rPr>
          <w:color w:val="0070C0"/>
        </w:rPr>
      </w:pPr>
      <w:r>
        <w:t>4</w:t>
      </w:r>
      <w:r w:rsidR="00A011EA" w:rsidRPr="00304A3E">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2C8360DF"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commencing at the first point of contact with secondary healthcare organisations</w:t>
      </w:r>
      <w:r w:rsidR="007163EC">
        <w:rPr>
          <w:rFonts w:asciiTheme="majorHAnsi" w:hAnsiTheme="majorHAnsi" w:cstheme="majorHAnsi"/>
        </w:rPr>
        <w:t>, and also in settings where patients have been identified as positive for SARS-CoV-2 PCR through national laboratory infrastructure</w:t>
      </w:r>
      <w:r w:rsidRPr="00304A3E">
        <w:rPr>
          <w:rFonts w:asciiTheme="majorHAnsi" w:hAnsiTheme="majorHAnsi" w:cstheme="majorHAnsi"/>
        </w:rPr>
        <w:t xml:space="preserve">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339505F5" w:rsidR="00300BC2" w:rsidRPr="00EC597F" w:rsidRDefault="000730DC" w:rsidP="00EC597F">
      <w:pPr>
        <w:pStyle w:val="Subheading"/>
        <w:rPr>
          <w:b w:val="0"/>
          <w:color w:val="0070C0"/>
        </w:rPr>
      </w:pPr>
      <w:r>
        <w:t>4.2</w:t>
      </w:r>
      <w:r w:rsidR="00796D4B">
        <w:t xml:space="preserve"> </w:t>
      </w:r>
      <w:r w:rsidR="00A011EA" w:rsidRPr="000730DC">
        <w:t>Secondary Question/Objective</w:t>
      </w:r>
      <w:r w:rsidR="009372A8" w:rsidRPr="000730DC">
        <w:t>s</w:t>
      </w:r>
    </w:p>
    <w:p w14:paraId="7F868DD8" w14:textId="65337A4B" w:rsidR="00300BC2" w:rsidRPr="00EC597F" w:rsidRDefault="00A011EA" w:rsidP="00EC597F">
      <w:pPr>
        <w:pStyle w:val="ListParagraph"/>
        <w:numPr>
          <w:ilvl w:val="0"/>
          <w:numId w:val="20"/>
        </w:numPr>
        <w:tabs>
          <w:tab w:val="left" w:pos="360"/>
        </w:tabs>
        <w:spacing w:line="240" w:lineRule="auto"/>
        <w:jc w:val="both"/>
        <w:rPr>
          <w:rFonts w:asciiTheme="majorHAnsi" w:hAnsiTheme="majorHAnsi" w:cstheme="majorHAnsi"/>
        </w:rPr>
      </w:pPr>
      <w:r w:rsidRPr="00EC597F">
        <w:rPr>
          <w:rFonts w:asciiTheme="majorHAnsi" w:hAnsiTheme="majorHAnsi" w:cstheme="majorHAnsi"/>
        </w:rPr>
        <w:t>To evaluate the feasibility and acceptability to end users of novel diagnostic tests for the detection of infection, response and immunity to SARS-CoV-2.</w:t>
      </w:r>
    </w:p>
    <w:p w14:paraId="0A870CB9" w14:textId="669D0A9F" w:rsidR="009372A8" w:rsidRDefault="009372A8" w:rsidP="00EC597F">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compare the SARS-CoV-2 viral loads between saliva and combined nose/throat swabs</w:t>
      </w:r>
    </w:p>
    <w:p w14:paraId="63C1D6DC" w14:textId="77777777" w:rsidR="0028254E" w:rsidRPr="00EC597F" w:rsidRDefault="0028254E" w:rsidP="0028254E">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assess the diagnostic accuracy of samples taken by healthcare professionals and those taken using self-sampling.</w:t>
      </w:r>
    </w:p>
    <w:p w14:paraId="31AD6329" w14:textId="77777777" w:rsidR="0028254E" w:rsidRPr="00EC597F" w:rsidRDefault="0028254E" w:rsidP="00197E91">
      <w:pPr>
        <w:pStyle w:val="ListParagraph"/>
        <w:tabs>
          <w:tab w:val="left" w:pos="360"/>
        </w:tabs>
        <w:spacing w:line="240" w:lineRule="auto"/>
        <w:jc w:val="both"/>
        <w:rPr>
          <w:rFonts w:asciiTheme="majorHAnsi" w:hAnsiTheme="majorHAnsi" w:cstheme="majorHAnsi"/>
        </w:rPr>
      </w:pPr>
    </w:p>
    <w:p w14:paraId="1F182253" w14:textId="3248F792" w:rsidR="00EC597F" w:rsidRPr="00EC597F" w:rsidRDefault="00EC597F" w:rsidP="00EC597F">
      <w:pPr>
        <w:sectPr w:rsidR="00EC597F" w:rsidRPr="00EC597F" w:rsidSect="00EC597F">
          <w:type w:val="continuous"/>
          <w:pgSz w:w="12240" w:h="15840"/>
          <w:pgMar w:top="1418" w:right="1701" w:bottom="1276" w:left="1701" w:header="426" w:footer="20" w:gutter="0"/>
          <w:cols w:space="720"/>
        </w:sectPr>
      </w:pPr>
    </w:p>
    <w:p w14:paraId="67FC9426" w14:textId="0EBE1C7F" w:rsidR="00300BC2" w:rsidRPr="00304A3E" w:rsidRDefault="00ED5EB1" w:rsidP="00080F52">
      <w:pPr>
        <w:pStyle w:val="Heading3"/>
        <w:spacing w:after="120" w:line="240" w:lineRule="auto"/>
        <w:jc w:val="both"/>
        <w:rPr>
          <w:rFonts w:asciiTheme="majorHAnsi" w:eastAsia="Calibri" w:hAnsiTheme="majorHAnsi" w:cstheme="majorHAnsi"/>
        </w:rPr>
      </w:pPr>
      <w:bookmarkStart w:id="17" w:name="_Toc50119324"/>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17"/>
    </w:p>
    <w:p w14:paraId="5FCC593C" w14:textId="58F6289D" w:rsidR="00300BC2" w:rsidRPr="00304A3E" w:rsidRDefault="00ED5EB1" w:rsidP="00EC597F">
      <w:pPr>
        <w:pStyle w:val="Subheading"/>
        <w:rPr>
          <w:color w:val="0070C0"/>
        </w:rPr>
      </w:pPr>
      <w:r>
        <w:t>5</w:t>
      </w:r>
      <w:r w:rsidR="00A011EA" w:rsidRPr="00304A3E">
        <w:t xml:space="preserve">.1 </w:t>
      </w:r>
      <w:r w:rsidR="00837D65">
        <w:t>Desig</w:t>
      </w:r>
      <w:r w:rsidR="00190C25">
        <w:t>n</w:t>
      </w:r>
    </w:p>
    <w:p w14:paraId="3D882E0F" w14:textId="00860A95"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used to determine ongoing care.</w:t>
      </w:r>
      <w:r w:rsidR="009372A8">
        <w:t xml:space="preserve"> The work will be divided into </w:t>
      </w:r>
      <w:r w:rsidR="003129A5">
        <w:t xml:space="preserve">three </w:t>
      </w:r>
      <w:r w:rsidR="009372A8">
        <w:t>work streams</w:t>
      </w:r>
      <w:r w:rsidR="003129A5">
        <w:t xml:space="preserve"> (A, B and C) to permit evaluations in different settings</w:t>
      </w:r>
      <w:r w:rsidR="009372A8">
        <w:t xml:space="preserve">. </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rsidP="00EC597F">
      <w:pPr>
        <w:pStyle w:val="Subheading"/>
        <w:rPr>
          <w:color w:val="0070C0"/>
        </w:rPr>
      </w:pPr>
      <w:r>
        <w:t>5</w:t>
      </w:r>
      <w:r w:rsidR="00A011EA" w:rsidRPr="00304A3E">
        <w:t>.2 Index tests under evaluation</w:t>
      </w:r>
      <w:r w:rsidR="00A011EA" w:rsidRPr="00304A3E">
        <w:rPr>
          <w:color w:val="0070C0"/>
        </w:rPr>
        <w:t xml:space="preserve"> </w:t>
      </w:r>
    </w:p>
    <w:p w14:paraId="076C2CBE" w14:textId="4376A02C"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w:t>
      </w:r>
      <w:proofErr w:type="gramStart"/>
      <w:r w:rsidRPr="00304A3E">
        <w:rPr>
          <w:rFonts w:asciiTheme="majorHAnsi" w:hAnsiTheme="majorHAnsi" w:cstheme="majorHAnsi"/>
        </w:rPr>
        <w:t>study</w:t>
      </w:r>
      <w:proofErr w:type="gramEnd"/>
      <w:r w:rsidRPr="00304A3E">
        <w:rPr>
          <w:rFonts w:asciiTheme="majorHAnsi" w:hAnsiTheme="majorHAnsi" w:cstheme="majorHAnsi"/>
        </w:rPr>
        <w:t xml:space="preserve">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3129A5">
        <w:rPr>
          <w:rFonts w:asciiTheme="majorHAnsi" w:hAnsiTheme="majorHAnsi" w:cstheme="majorHAnsi"/>
        </w:rPr>
        <w:t>, for example</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STF)</w:t>
      </w:r>
      <w:r w:rsidR="003129A5">
        <w:rPr>
          <w:rFonts w:asciiTheme="majorHAnsi" w:hAnsiTheme="majorHAnsi" w:cstheme="majorHAnsi"/>
        </w:rPr>
        <w:t xml:space="preserve"> or (since August 2020) the Technology Validation Group (TVG)</w:t>
      </w:r>
      <w:r w:rsidR="00796D4B">
        <w:rPr>
          <w:rFonts w:asciiTheme="majorHAnsi" w:hAnsiTheme="majorHAnsi" w:cstheme="majorHAnsi"/>
        </w:rPr>
        <w:t xml:space="preserve"> </w:t>
      </w:r>
      <w:r w:rsidR="009354E2" w:rsidRPr="00304A3E">
        <w:rPr>
          <w:rFonts w:asciiTheme="majorHAnsi" w:hAnsiTheme="majorHAnsi" w:cstheme="majorHAnsi"/>
        </w:rPr>
        <w:t xml:space="preserve">each of which </w:t>
      </w:r>
      <w:r w:rsidR="003129A5">
        <w:rPr>
          <w:rFonts w:asciiTheme="majorHAnsi" w:hAnsiTheme="majorHAnsi" w:cstheme="majorHAnsi"/>
        </w:rPr>
        <w:t>was</w:t>
      </w:r>
      <w:r w:rsidR="009354E2" w:rsidRPr="00304A3E">
        <w:rPr>
          <w:rFonts w:asciiTheme="majorHAnsi" w:hAnsiTheme="majorHAnsi" w:cstheme="majorHAnsi"/>
        </w:rPr>
        <w:t xml:space="preserve">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2631F528"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study,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include identification of </w:t>
      </w:r>
      <w:r w:rsidR="00920934" w:rsidRPr="00304A3E">
        <w:rPr>
          <w:rFonts w:asciiTheme="majorHAnsi" w:hAnsiTheme="majorHAnsi" w:cstheme="majorHAnsi"/>
        </w:rPr>
        <w:t xml:space="preserve">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w:t>
      </w:r>
      <w:proofErr w:type="gramStart"/>
      <w:r w:rsidR="00920934" w:rsidRPr="00304A3E">
        <w:rPr>
          <w:rFonts w:asciiTheme="majorHAnsi" w:hAnsiTheme="majorHAnsi" w:cstheme="majorHAnsi"/>
        </w:rPr>
        <w:t>all of</w:t>
      </w:r>
      <w:proofErr w:type="gramEnd"/>
      <w:r w:rsidR="00920934" w:rsidRPr="00304A3E">
        <w:rPr>
          <w:rFonts w:asciiTheme="majorHAnsi" w:hAnsiTheme="majorHAnsi" w:cstheme="majorHAnsi"/>
        </w:rPr>
        <w:t xml:space="preserve">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particular evaluation, we will apply for a substantial amendment to the protocol.</w:t>
      </w:r>
    </w:p>
    <w:p w14:paraId="6596D699" w14:textId="66B387F7" w:rsidR="0028254E" w:rsidRDefault="0028254E" w:rsidP="00304A3E">
      <w:pPr>
        <w:spacing w:after="0" w:line="240" w:lineRule="auto"/>
        <w:jc w:val="both"/>
        <w:rPr>
          <w:rFonts w:asciiTheme="majorHAnsi" w:hAnsiTheme="majorHAnsi" w:cstheme="majorHAnsi"/>
        </w:rPr>
      </w:pPr>
    </w:p>
    <w:p w14:paraId="4F371AF4" w14:textId="5ACBF547" w:rsidR="0028254E" w:rsidRDefault="0028254E" w:rsidP="0028254E">
      <w:pPr>
        <w:spacing w:after="0" w:line="240" w:lineRule="auto"/>
        <w:jc w:val="both"/>
        <w:rPr>
          <w:rFonts w:asciiTheme="majorHAnsi" w:hAnsiTheme="majorHAnsi" w:cstheme="majorHAnsi"/>
        </w:rPr>
      </w:pPr>
      <w:r>
        <w:rPr>
          <w:rFonts w:asciiTheme="majorHAnsi" w:hAnsiTheme="majorHAnsi" w:cstheme="majorHAnsi"/>
        </w:rPr>
        <w:lastRenderedPageBreak/>
        <w:t>Some of the tests to be evaluated within the study may be ‘multiplex’ tests, meaning that the instrument tests for other pathogens in addition to SARS-CoV-2. While the tests may detect other pathogens, validation of the accuracy of the test for pathogens other than SARS-CoV-2 is outside the current remit of the FALCON study. If the tests for other pathogens have not been CE-marked, then the results must not be released to clinicians. If the tests have been CE-marked for that purpose, then the research sites may release the results of those tests to clinicians at their discretion. For example, if a patient were to test positive for influenza using a CE-marked assay and if the results were available in a timescale that would allow patient care to be changed, clinicians at the participating centre may decide to act upon that result (either by confirmation of the result through additional testing or through isolation of the patient). Decisions about how such results will be used to affect patient care are subject to the protocols and discretion of clinicians at the relevant research site.</w:t>
      </w:r>
    </w:p>
    <w:p w14:paraId="5D8D96D5" w14:textId="77777777" w:rsidR="00197E91" w:rsidRDefault="00197E91" w:rsidP="0028254E">
      <w:pPr>
        <w:spacing w:after="0" w:line="240" w:lineRule="auto"/>
        <w:jc w:val="both"/>
        <w:rPr>
          <w:rFonts w:asciiTheme="majorHAnsi" w:hAnsiTheme="majorHAnsi" w:cstheme="majorHAnsi"/>
        </w:rPr>
      </w:pPr>
    </w:p>
    <w:p w14:paraId="16CD57CF" w14:textId="201BBFE4" w:rsidR="00E063AF" w:rsidRPr="00304A3E" w:rsidRDefault="00E063AF" w:rsidP="00EC597F">
      <w:pPr>
        <w:pStyle w:val="Subheading"/>
      </w:pPr>
      <w:r w:rsidRPr="00304A3E">
        <w:t>5.3 Sampling</w:t>
      </w:r>
    </w:p>
    <w:p w14:paraId="33263FA4" w14:textId="79F5BAE2" w:rsidR="009372A8" w:rsidRPr="000730DC" w:rsidRDefault="002535F3" w:rsidP="00EC597F">
      <w:pPr>
        <w:pStyle w:val="Subheading2"/>
      </w:pPr>
      <w:r w:rsidRPr="000730DC">
        <w:t xml:space="preserve">5.3.1 </w:t>
      </w:r>
      <w:r w:rsidR="009372A8" w:rsidRPr="000730DC">
        <w:t>Work Stream</w:t>
      </w:r>
      <w:r w:rsidR="003129A5">
        <w:t>s</w:t>
      </w:r>
      <w:r w:rsidR="009372A8" w:rsidRPr="000730DC">
        <w:t xml:space="preserve"> A</w:t>
      </w:r>
      <w:r w:rsidR="002F5BA0" w:rsidRPr="000730DC">
        <w:t xml:space="preserve"> (in-hospital testing)</w:t>
      </w:r>
      <w:r w:rsidR="003129A5">
        <w:t xml:space="preserve"> and C (undifferentiated community testing)</w:t>
      </w:r>
    </w:p>
    <w:p w14:paraId="5D13BB79" w14:textId="77777777" w:rsidR="009372A8" w:rsidRPr="00EC597F" w:rsidRDefault="009372A8" w:rsidP="00304A3E">
      <w:pPr>
        <w:spacing w:after="0" w:line="240" w:lineRule="auto"/>
        <w:jc w:val="both"/>
        <w:rPr>
          <w:rFonts w:asciiTheme="majorHAnsi" w:hAnsiTheme="majorHAnsi" w:cstheme="majorHAnsi"/>
          <w:u w:val="single"/>
        </w:rPr>
      </w:pPr>
    </w:p>
    <w:p w14:paraId="524650C8" w14:textId="0244207D" w:rsidR="00300BC2" w:rsidRDefault="003129A5" w:rsidP="00304A3E">
      <w:pPr>
        <w:spacing w:after="0" w:line="240" w:lineRule="auto"/>
        <w:jc w:val="both"/>
        <w:rPr>
          <w:rFonts w:asciiTheme="majorHAnsi" w:hAnsiTheme="majorHAnsi" w:cstheme="majorHAnsi"/>
        </w:rPr>
      </w:pPr>
      <w:r>
        <w:rPr>
          <w:rFonts w:asciiTheme="majorHAnsi" w:hAnsiTheme="majorHAnsi" w:cstheme="majorHAnsi"/>
        </w:rPr>
        <w:t>T</w:t>
      </w:r>
      <w:r w:rsidR="00A011EA" w:rsidRPr="00304A3E">
        <w:rPr>
          <w:rFonts w:asciiTheme="majorHAnsi" w:hAnsiTheme="majorHAnsi" w:cstheme="majorHAnsi"/>
        </w:rPr>
        <w:t>he following samples</w:t>
      </w:r>
      <w:r>
        <w:rPr>
          <w:rFonts w:asciiTheme="majorHAnsi" w:hAnsiTheme="majorHAnsi" w:cstheme="majorHAnsi"/>
        </w:rPr>
        <w:t xml:space="preserve"> may be drawn for a given IVD evaluation in the study</w:t>
      </w:r>
      <w:r w:rsidR="00A011EA" w:rsidRPr="00304A3E">
        <w:rPr>
          <w:rFonts w:asciiTheme="majorHAnsi" w:hAnsiTheme="majorHAnsi" w:cstheme="majorHAnsi"/>
        </w:rPr>
        <w:t>:</w:t>
      </w:r>
    </w:p>
    <w:p w14:paraId="3A5059F7" w14:textId="764C4B71" w:rsidR="00EC597F" w:rsidRDefault="00EC597F" w:rsidP="00304A3E">
      <w:pPr>
        <w:spacing w:after="0" w:line="240" w:lineRule="auto"/>
        <w:jc w:val="both"/>
        <w:rPr>
          <w:rFonts w:asciiTheme="majorHAnsi" w:hAnsiTheme="majorHAnsi" w:cstheme="majorHAnsi"/>
        </w:rPr>
      </w:pPr>
    </w:p>
    <w:tbl>
      <w:tblPr>
        <w:tblStyle w:val="TableGrid"/>
        <w:tblW w:w="0" w:type="auto"/>
        <w:tblLook w:val="04A0" w:firstRow="1" w:lastRow="0" w:firstColumn="1" w:lastColumn="0" w:noHBand="0" w:noVBand="1"/>
      </w:tblPr>
      <w:tblGrid>
        <w:gridCol w:w="2200"/>
        <w:gridCol w:w="2209"/>
        <w:gridCol w:w="2210"/>
        <w:gridCol w:w="2209"/>
      </w:tblGrid>
      <w:tr w:rsidR="00EC597F" w14:paraId="7A17BAF5" w14:textId="77777777" w:rsidTr="00EC597F">
        <w:tc>
          <w:tcPr>
            <w:tcW w:w="2263" w:type="dxa"/>
          </w:tcPr>
          <w:p w14:paraId="1A65E7A4" w14:textId="77777777" w:rsidR="00EC597F" w:rsidRDefault="00EC597F" w:rsidP="00304A3E">
            <w:pPr>
              <w:jc w:val="both"/>
              <w:rPr>
                <w:rFonts w:asciiTheme="majorHAnsi" w:hAnsiTheme="majorHAnsi" w:cstheme="majorHAnsi"/>
              </w:rPr>
            </w:pPr>
          </w:p>
        </w:tc>
        <w:tc>
          <w:tcPr>
            <w:tcW w:w="2263" w:type="dxa"/>
          </w:tcPr>
          <w:p w14:paraId="527439D8" w14:textId="2B21B17B" w:rsidR="00EC597F" w:rsidRDefault="00EC597F" w:rsidP="00304A3E">
            <w:pPr>
              <w:jc w:val="both"/>
              <w:rPr>
                <w:rFonts w:asciiTheme="majorHAnsi" w:hAnsiTheme="majorHAnsi" w:cstheme="majorHAnsi"/>
              </w:rPr>
            </w:pPr>
            <w:r>
              <w:rPr>
                <w:rFonts w:asciiTheme="majorHAnsi" w:hAnsiTheme="majorHAnsi" w:cstheme="majorHAnsi"/>
              </w:rPr>
              <w:t>Baseline (day 0)</w:t>
            </w:r>
          </w:p>
        </w:tc>
        <w:tc>
          <w:tcPr>
            <w:tcW w:w="2264" w:type="dxa"/>
          </w:tcPr>
          <w:p w14:paraId="4FDC074F" w14:textId="7E637D2C" w:rsidR="00EC597F" w:rsidRDefault="00EC597F" w:rsidP="00304A3E">
            <w:pPr>
              <w:jc w:val="both"/>
              <w:rPr>
                <w:rFonts w:asciiTheme="majorHAnsi" w:hAnsiTheme="majorHAnsi" w:cstheme="majorHAnsi"/>
              </w:rPr>
            </w:pPr>
            <w:r>
              <w:rPr>
                <w:rFonts w:asciiTheme="majorHAnsi" w:hAnsiTheme="majorHAnsi" w:cstheme="majorHAnsi"/>
              </w:rPr>
              <w:t>Day 1</w:t>
            </w:r>
          </w:p>
        </w:tc>
        <w:tc>
          <w:tcPr>
            <w:tcW w:w="2264" w:type="dxa"/>
          </w:tcPr>
          <w:p w14:paraId="4711347F" w14:textId="52BCC5C2" w:rsidR="00EC597F" w:rsidRDefault="00EC597F" w:rsidP="00304A3E">
            <w:pPr>
              <w:jc w:val="both"/>
              <w:rPr>
                <w:rFonts w:asciiTheme="majorHAnsi" w:hAnsiTheme="majorHAnsi" w:cstheme="majorHAnsi"/>
              </w:rPr>
            </w:pPr>
            <w:r>
              <w:rPr>
                <w:rFonts w:asciiTheme="majorHAnsi" w:hAnsiTheme="majorHAnsi" w:cstheme="majorHAnsi"/>
              </w:rPr>
              <w:t>Days 3, 5, 9, 30, 90</w:t>
            </w:r>
          </w:p>
        </w:tc>
      </w:tr>
      <w:tr w:rsidR="00EC597F" w14:paraId="4388244C" w14:textId="77777777" w:rsidTr="00EC597F">
        <w:tc>
          <w:tcPr>
            <w:tcW w:w="2263" w:type="dxa"/>
          </w:tcPr>
          <w:p w14:paraId="7B6C4C80" w14:textId="607A2C3E" w:rsidR="00EC597F" w:rsidRDefault="00EC597F" w:rsidP="00071B47">
            <w:pPr>
              <w:rPr>
                <w:rFonts w:asciiTheme="majorHAnsi" w:eastAsia="Calibri" w:hAnsiTheme="majorHAnsi" w:cstheme="majorHAnsi"/>
              </w:rPr>
            </w:pPr>
            <w:r>
              <w:rPr>
                <w:rFonts w:asciiTheme="majorHAnsi" w:hAnsiTheme="majorHAnsi" w:cstheme="majorHAnsi"/>
              </w:rPr>
              <w:t>Evaluation of viral detection tests</w:t>
            </w:r>
          </w:p>
        </w:tc>
        <w:tc>
          <w:tcPr>
            <w:tcW w:w="2263" w:type="dxa"/>
          </w:tcPr>
          <w:p w14:paraId="04BFC250" w14:textId="297D84C0" w:rsidR="00EC597F" w:rsidRDefault="00EC597F" w:rsidP="00304A3E">
            <w:pPr>
              <w:jc w:val="both"/>
              <w:rPr>
                <w:rFonts w:asciiTheme="majorHAnsi" w:hAnsiTheme="majorHAnsi" w:cstheme="majorHAnsi"/>
              </w:rPr>
            </w:pPr>
            <w:r>
              <w:rPr>
                <w:rFonts w:asciiTheme="majorHAnsi" w:hAnsiTheme="majorHAnsi" w:cstheme="majorHAnsi"/>
              </w:rPr>
              <w:t>Nose/throat swab +/- saliva</w:t>
            </w:r>
            <w:r w:rsidR="0028254E">
              <w:rPr>
                <w:rFonts w:asciiTheme="majorHAnsi" w:hAnsiTheme="majorHAnsi" w:cstheme="majorHAnsi"/>
              </w:rPr>
              <w:t xml:space="preserve"> +/- anterior nasal swab</w:t>
            </w:r>
          </w:p>
        </w:tc>
        <w:tc>
          <w:tcPr>
            <w:tcW w:w="2264" w:type="dxa"/>
          </w:tcPr>
          <w:p w14:paraId="4B8E3B9F" w14:textId="6D617BF6" w:rsidR="00EC597F" w:rsidRDefault="00EC597F" w:rsidP="00304A3E">
            <w:pPr>
              <w:jc w:val="both"/>
              <w:rPr>
                <w:rFonts w:asciiTheme="majorHAnsi" w:hAnsiTheme="majorHAnsi" w:cstheme="majorHAnsi"/>
              </w:rPr>
            </w:pPr>
            <w:r>
              <w:rPr>
                <w:rFonts w:asciiTheme="majorHAnsi" w:hAnsiTheme="majorHAnsi" w:cstheme="majorHAnsi"/>
              </w:rPr>
              <w:t>Nose/throat swab +/- saliva</w:t>
            </w:r>
            <w:r w:rsidR="0028254E">
              <w:rPr>
                <w:rFonts w:asciiTheme="majorHAnsi" w:hAnsiTheme="majorHAnsi" w:cstheme="majorHAnsi"/>
              </w:rPr>
              <w:t xml:space="preserve"> +/- anterior nasal swab</w:t>
            </w:r>
          </w:p>
        </w:tc>
        <w:tc>
          <w:tcPr>
            <w:tcW w:w="2264" w:type="dxa"/>
          </w:tcPr>
          <w:p w14:paraId="2A922452" w14:textId="2FA7BF9C" w:rsidR="00EC597F" w:rsidRDefault="00EC597F" w:rsidP="00304A3E">
            <w:pPr>
              <w:jc w:val="both"/>
              <w:rPr>
                <w:rFonts w:asciiTheme="majorHAnsi" w:hAnsiTheme="majorHAnsi" w:cstheme="majorHAnsi"/>
              </w:rPr>
            </w:pPr>
            <w:r>
              <w:rPr>
                <w:rFonts w:asciiTheme="majorHAnsi" w:hAnsiTheme="majorHAnsi" w:cstheme="majorHAnsi"/>
              </w:rPr>
              <w:t xml:space="preserve">Option for further nose/throat swab +/- saliva </w:t>
            </w:r>
            <w:r w:rsidR="0028254E">
              <w:rPr>
                <w:rFonts w:asciiTheme="majorHAnsi" w:hAnsiTheme="majorHAnsi" w:cstheme="majorHAnsi"/>
              </w:rPr>
              <w:t xml:space="preserve">+/- anterior nasal swab </w:t>
            </w:r>
            <w:r>
              <w:rPr>
                <w:rFonts w:asciiTheme="majorHAnsi" w:hAnsiTheme="majorHAnsi" w:cstheme="majorHAnsi"/>
              </w:rPr>
              <w:t xml:space="preserve">depending on </w:t>
            </w:r>
            <w:proofErr w:type="gramStart"/>
            <w:r>
              <w:rPr>
                <w:rFonts w:asciiTheme="majorHAnsi" w:hAnsiTheme="majorHAnsi" w:cstheme="majorHAnsi"/>
              </w:rPr>
              <w:t>particular evaluation</w:t>
            </w:r>
            <w:proofErr w:type="gramEnd"/>
          </w:p>
        </w:tc>
      </w:tr>
      <w:tr w:rsidR="00EC597F" w14:paraId="24B602F0" w14:textId="77777777" w:rsidTr="00EC597F">
        <w:tc>
          <w:tcPr>
            <w:tcW w:w="2263" w:type="dxa"/>
          </w:tcPr>
          <w:p w14:paraId="58E54E86" w14:textId="699931A8" w:rsidR="00EC597F" w:rsidRDefault="00EC597F" w:rsidP="00071B47">
            <w:pPr>
              <w:rPr>
                <w:rFonts w:asciiTheme="majorHAnsi" w:eastAsia="Calibri" w:hAnsiTheme="majorHAnsi" w:cstheme="majorHAnsi"/>
              </w:rPr>
            </w:pPr>
            <w:r>
              <w:rPr>
                <w:rFonts w:asciiTheme="majorHAnsi" w:hAnsiTheme="majorHAnsi" w:cstheme="majorHAnsi"/>
              </w:rPr>
              <w:t>Evaluation of antibody tests</w:t>
            </w:r>
            <w:r w:rsidR="003129A5">
              <w:rPr>
                <w:rFonts w:asciiTheme="majorHAnsi" w:hAnsiTheme="majorHAnsi" w:cstheme="majorHAnsi"/>
              </w:rPr>
              <w:t xml:space="preserve"> (if required; Work Stream A only)</w:t>
            </w:r>
          </w:p>
        </w:tc>
        <w:tc>
          <w:tcPr>
            <w:tcW w:w="2263" w:type="dxa"/>
          </w:tcPr>
          <w:p w14:paraId="70025F7E" w14:textId="334F08A4" w:rsidR="00EC597F" w:rsidRDefault="00EC597F" w:rsidP="00304A3E">
            <w:pPr>
              <w:jc w:val="both"/>
              <w:rPr>
                <w:rFonts w:asciiTheme="majorHAnsi" w:hAnsiTheme="majorHAnsi" w:cstheme="majorHAnsi"/>
              </w:rPr>
            </w:pPr>
            <w:r>
              <w:rPr>
                <w:rFonts w:asciiTheme="majorHAnsi" w:hAnsiTheme="majorHAnsi" w:cstheme="majorHAnsi"/>
              </w:rPr>
              <w:t>15ml venous blood</w:t>
            </w:r>
          </w:p>
        </w:tc>
        <w:tc>
          <w:tcPr>
            <w:tcW w:w="2264" w:type="dxa"/>
          </w:tcPr>
          <w:p w14:paraId="2616456F" w14:textId="09F9CF97" w:rsidR="00EC597F" w:rsidRDefault="00EC597F" w:rsidP="00304A3E">
            <w:pPr>
              <w:jc w:val="both"/>
              <w:rPr>
                <w:rFonts w:asciiTheme="majorHAnsi" w:hAnsiTheme="majorHAnsi" w:cstheme="majorHAnsi"/>
              </w:rPr>
            </w:pPr>
            <w:r>
              <w:rPr>
                <w:rFonts w:asciiTheme="majorHAnsi" w:hAnsiTheme="majorHAnsi" w:cstheme="majorHAnsi"/>
              </w:rPr>
              <w:t xml:space="preserve">2ml whole blood or fingerstick </w:t>
            </w:r>
          </w:p>
        </w:tc>
        <w:tc>
          <w:tcPr>
            <w:tcW w:w="2264" w:type="dxa"/>
          </w:tcPr>
          <w:p w14:paraId="3F727317" w14:textId="69BEFD0B" w:rsidR="00EC597F" w:rsidRDefault="00EC597F" w:rsidP="00304A3E">
            <w:pPr>
              <w:jc w:val="both"/>
              <w:rPr>
                <w:rFonts w:asciiTheme="majorHAnsi" w:hAnsiTheme="majorHAnsi" w:cstheme="majorHAnsi"/>
              </w:rPr>
            </w:pPr>
            <w:r>
              <w:rPr>
                <w:rFonts w:asciiTheme="majorHAnsi" w:hAnsiTheme="majorHAnsi" w:cstheme="majorHAnsi"/>
              </w:rPr>
              <w:t>2ml whole blood or fingerstick</w:t>
            </w:r>
          </w:p>
        </w:tc>
      </w:tr>
    </w:tbl>
    <w:p w14:paraId="17AC43EE" w14:textId="77777777" w:rsidR="00042C11" w:rsidRPr="00C27293" w:rsidRDefault="00042C11" w:rsidP="00071B47">
      <w:pPr>
        <w:spacing w:after="0" w:line="240" w:lineRule="auto"/>
        <w:jc w:val="both"/>
        <w:rPr>
          <w:rFonts w:asciiTheme="majorHAnsi" w:hAnsiTheme="majorHAnsi" w:cstheme="majorHAnsi"/>
        </w:rPr>
      </w:pPr>
    </w:p>
    <w:p w14:paraId="16E86D19" w14:textId="0F9557BB" w:rsidR="00300BC2" w:rsidRDefault="00EC597F" w:rsidP="00C27293">
      <w:pPr>
        <w:spacing w:after="0" w:line="240" w:lineRule="auto"/>
        <w:jc w:val="both"/>
        <w:rPr>
          <w:rFonts w:asciiTheme="majorHAnsi" w:hAnsiTheme="majorHAnsi" w:cstheme="majorHAnsi"/>
          <w:iCs/>
        </w:rPr>
      </w:pPr>
      <w:r>
        <w:rPr>
          <w:rFonts w:asciiTheme="majorHAnsi" w:hAnsiTheme="majorHAnsi" w:cstheme="majorHAnsi"/>
          <w:iCs/>
        </w:rPr>
        <w:t xml:space="preserve">Blood samples are only required </w:t>
      </w:r>
      <w:r w:rsidR="002E1759" w:rsidRPr="00C27293">
        <w:rPr>
          <w:rFonts w:asciiTheme="majorHAnsi" w:hAnsiTheme="majorHAnsi" w:cstheme="majorHAnsi"/>
          <w:iCs/>
        </w:rPr>
        <w:t>during the evaluation of tests intending to use blood samples for analysis</w:t>
      </w:r>
      <w:r w:rsidR="002E1759" w:rsidRPr="00F828D0">
        <w:rPr>
          <w:rFonts w:asciiTheme="majorHAnsi" w:hAnsiTheme="majorHAnsi" w:cstheme="majorHAnsi"/>
          <w:iCs/>
        </w:rPr>
        <w:t>.</w:t>
      </w:r>
      <w:r w:rsidR="002E1759">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w:t>
      </w:r>
      <w:r w:rsidR="00F85A9E">
        <w:rPr>
          <w:rFonts w:asciiTheme="majorHAnsi" w:hAnsiTheme="majorHAnsi" w:cstheme="majorHAnsi"/>
          <w:iCs/>
        </w:rPr>
        <w:t xml:space="preserve"> the frequency of</w:t>
      </w:r>
      <w:r w:rsidR="00B750CC" w:rsidRPr="00C27293">
        <w:rPr>
          <w:rFonts w:asciiTheme="majorHAnsi" w:hAnsiTheme="majorHAnsi" w:cstheme="majorHAnsi"/>
          <w:iCs/>
        </w:rPr>
        <w:t xml:space="preserve"> which will be determined by the </w:t>
      </w:r>
      <w:r w:rsidR="00F85A9E">
        <w:rPr>
          <w:rFonts w:asciiTheme="majorHAnsi" w:hAnsiTheme="majorHAnsi" w:cstheme="majorHAnsi"/>
          <w:iCs/>
        </w:rPr>
        <w:t>technology under test</w:t>
      </w:r>
      <w:r w:rsidR="00B750CC" w:rsidRPr="00C27293">
        <w:rPr>
          <w:rFonts w:asciiTheme="majorHAnsi" w:hAnsiTheme="majorHAnsi" w:cstheme="majorHAnsi"/>
          <w:iCs/>
        </w:rPr>
        <w:t xml:space="preserve"> at the beginning of each evaluation</w:t>
      </w:r>
      <w:r w:rsidR="00042C11">
        <w:rPr>
          <w:rFonts w:asciiTheme="majorHAnsi" w:hAnsiTheme="majorHAnsi" w:cstheme="majorHAnsi"/>
          <w:iCs/>
        </w:rPr>
        <w:t>.</w:t>
      </w:r>
      <w:r>
        <w:rPr>
          <w:rFonts w:asciiTheme="majorHAnsi" w:hAnsiTheme="majorHAnsi" w:cstheme="majorHAnsi"/>
          <w:iCs/>
        </w:rPr>
        <w:t xml:space="preserve"> Some evaluations will only require a baseline nose/throat swab +/- saliva. The precise requirements will be communicated to sites at the beginning of any given test evaluation.</w:t>
      </w:r>
    </w:p>
    <w:p w14:paraId="6F535E86" w14:textId="6C5E205B" w:rsidR="0028254E" w:rsidRDefault="0028254E" w:rsidP="00C27293">
      <w:pPr>
        <w:spacing w:after="0" w:line="240" w:lineRule="auto"/>
        <w:jc w:val="both"/>
        <w:rPr>
          <w:rFonts w:asciiTheme="majorHAnsi" w:hAnsiTheme="majorHAnsi" w:cstheme="majorHAnsi"/>
          <w:iCs/>
        </w:rPr>
      </w:pPr>
    </w:p>
    <w:p w14:paraId="588C14F8" w14:textId="77777777" w:rsidR="0028254E" w:rsidRDefault="0028254E" w:rsidP="0028254E">
      <w:pPr>
        <w:spacing w:after="0" w:line="240" w:lineRule="auto"/>
        <w:jc w:val="both"/>
        <w:rPr>
          <w:rFonts w:asciiTheme="majorHAnsi" w:hAnsiTheme="majorHAnsi" w:cstheme="majorHAnsi"/>
          <w:iCs/>
        </w:rPr>
      </w:pPr>
      <w:r>
        <w:rPr>
          <w:rFonts w:asciiTheme="majorHAnsi" w:hAnsiTheme="majorHAnsi" w:cstheme="majorHAnsi"/>
          <w:iCs/>
        </w:rPr>
        <w:t>In some IVD evaluations, it may be necessary to assess the diagnostic accuracy of the test using self-collected samples, collected by participants. In this case, the participant will be provided with instructions for how to self-collect the sample. A further sample may be collected by a healthcare professional as a comparator.</w:t>
      </w:r>
    </w:p>
    <w:p w14:paraId="6DAE154C" w14:textId="77777777" w:rsidR="00300BC2" w:rsidRPr="00304A3E" w:rsidRDefault="00300BC2" w:rsidP="00304A3E">
      <w:pPr>
        <w:spacing w:after="0" w:line="240" w:lineRule="auto"/>
        <w:jc w:val="both"/>
        <w:rPr>
          <w:rFonts w:asciiTheme="majorHAnsi" w:hAnsiTheme="majorHAnsi" w:cstheme="majorHAnsi"/>
        </w:rPr>
      </w:pPr>
    </w:p>
    <w:p w14:paraId="5D4A6B94" w14:textId="77777777" w:rsidR="003129A5" w:rsidRDefault="00A011EA" w:rsidP="003129A5">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be collected by staff who are fully trained to don and doff personal protective equipment, and who are wearing full personal protective equipment in accordance with contemporary guidance from Public Health England. Samples will be handled in full accordance with </w:t>
      </w:r>
      <w:r w:rsidRPr="00304A3E">
        <w:rPr>
          <w:rFonts w:asciiTheme="majorHAnsi" w:hAnsiTheme="majorHAnsi" w:cstheme="majorHAnsi"/>
        </w:rPr>
        <w:lastRenderedPageBreak/>
        <w:t>contemporary guidelines for sample handling</w:t>
      </w:r>
      <w:r w:rsidR="00B750CC" w:rsidRPr="00304A3E">
        <w:rPr>
          <w:rFonts w:asciiTheme="majorHAnsi" w:hAnsiTheme="majorHAnsi" w:cstheme="majorHAnsi"/>
        </w:rPr>
        <w:t>.</w:t>
      </w:r>
      <w:r w:rsidR="003129A5">
        <w:rPr>
          <w:rFonts w:asciiTheme="majorHAnsi" w:hAnsiTheme="majorHAnsi" w:cstheme="majorHAnsi"/>
        </w:rPr>
        <w:t xml:space="preserve"> Where it is deemed appropriate for a particular IVD evaluation (dependent upon the specified use case), participants may also be asked to self-collect samples.</w:t>
      </w:r>
    </w:p>
    <w:p w14:paraId="4A73EDCF" w14:textId="3512FBE2" w:rsidR="00300BC2" w:rsidRDefault="00300BC2" w:rsidP="00304A3E">
      <w:pPr>
        <w:spacing w:after="0" w:line="240" w:lineRule="auto"/>
        <w:jc w:val="both"/>
        <w:rPr>
          <w:rFonts w:asciiTheme="majorHAnsi" w:hAnsiTheme="majorHAnsi" w:cstheme="majorHAnsi"/>
        </w:rPr>
      </w:pPr>
    </w:p>
    <w:p w14:paraId="1B95B6F2" w14:textId="114CE2F8" w:rsidR="004F1502" w:rsidRPr="00C27293" w:rsidRDefault="004F1502" w:rsidP="00EC597F">
      <w:pPr>
        <w:pStyle w:val="Heading7"/>
      </w:pPr>
      <w:bookmarkStart w:id="18" w:name="_Toc49925651"/>
      <w:bookmarkStart w:id="19" w:name="_Toc50119325"/>
      <w:r w:rsidRPr="00C27293">
        <w:t>5.3.1</w:t>
      </w:r>
      <w:r w:rsidR="002535F3">
        <w:t>.1</w:t>
      </w:r>
      <w:r w:rsidRPr="00C27293">
        <w:t xml:space="preserve"> On-site point-of-care device testing</w:t>
      </w:r>
      <w:bookmarkEnd w:id="18"/>
      <w:bookmarkEnd w:id="19"/>
    </w:p>
    <w:p w14:paraId="0B0DE33D" w14:textId="77777777" w:rsidR="003129A5" w:rsidRDefault="004F1502" w:rsidP="004F1502">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locally at the participating site</w:t>
      </w:r>
      <w:r w:rsidRPr="00304A3E">
        <w:rPr>
          <w:rFonts w:asciiTheme="majorHAnsi" w:hAnsiTheme="majorHAnsi" w:cstheme="majorHAnsi"/>
        </w:rPr>
        <w:t xml:space="preserve">. </w:t>
      </w:r>
      <w:r>
        <w:rPr>
          <w:rFonts w:asciiTheme="majorHAnsi" w:hAnsiTheme="majorHAnsi" w:cstheme="majorHAnsi"/>
        </w:rPr>
        <w:t>Infection, prevention and control issues for each POCT will be discussed and implemented according to the test. Training materials will be developed ahead of the evaluation.</w:t>
      </w:r>
    </w:p>
    <w:p w14:paraId="79436E7D" w14:textId="77777777" w:rsidR="003129A5" w:rsidRDefault="003129A5" w:rsidP="004F1502">
      <w:pPr>
        <w:spacing w:after="0" w:line="240" w:lineRule="auto"/>
        <w:jc w:val="both"/>
        <w:rPr>
          <w:rFonts w:asciiTheme="majorHAnsi" w:hAnsiTheme="majorHAnsi" w:cstheme="majorHAnsi"/>
        </w:rPr>
      </w:pPr>
    </w:p>
    <w:p w14:paraId="59981E9B" w14:textId="09C21CAC" w:rsidR="004F1502" w:rsidRDefault="004F1502" w:rsidP="004F1502">
      <w:pPr>
        <w:spacing w:after="0" w:line="240" w:lineRule="auto"/>
        <w:jc w:val="both"/>
        <w:rPr>
          <w:rFonts w:asciiTheme="majorHAnsi" w:hAnsiTheme="majorHAnsi" w:cstheme="majorHAnsi"/>
        </w:rPr>
      </w:pPr>
      <w:r w:rsidRPr="00304A3E">
        <w:rPr>
          <w:rFonts w:asciiTheme="majorHAnsi" w:hAnsiTheme="majorHAnsi" w:cstheme="majorHAnsi"/>
        </w:rPr>
        <w:t xml:space="preserve">In general, </w:t>
      </w:r>
      <w:r w:rsidR="003129A5">
        <w:rPr>
          <w:rFonts w:asciiTheme="majorHAnsi" w:hAnsiTheme="majorHAnsi" w:cstheme="majorHAnsi"/>
        </w:rPr>
        <w:t xml:space="preserve">for antibody tests </w:t>
      </w:r>
      <w:r w:rsidRPr="00304A3E">
        <w:rPr>
          <w:rFonts w:asciiTheme="majorHAnsi" w:hAnsiTheme="majorHAnsi" w:cstheme="majorHAnsi"/>
        </w:rPr>
        <w:t xml:space="preserve">this </w:t>
      </w:r>
      <w:r w:rsidR="003129A5">
        <w:rPr>
          <w:rFonts w:asciiTheme="majorHAnsi" w:hAnsiTheme="majorHAnsi" w:cstheme="majorHAnsi"/>
        </w:rPr>
        <w:t>will</w:t>
      </w:r>
      <w:r w:rsidR="003129A5" w:rsidRPr="00304A3E">
        <w:rPr>
          <w:rFonts w:asciiTheme="majorHAnsi" w:hAnsiTheme="majorHAnsi" w:cstheme="majorHAnsi"/>
        </w:rPr>
        <w:t xml:space="preserve"> </w:t>
      </w:r>
      <w:r w:rsidRPr="00304A3E">
        <w:rPr>
          <w:rFonts w:asciiTheme="majorHAnsi" w:hAnsiTheme="majorHAnsi" w:cstheme="majorHAnsi"/>
        </w:rPr>
        <w:t>require the use of whole blood samples (venous and/or finger</w:t>
      </w:r>
      <w:r>
        <w:rPr>
          <w:rFonts w:asciiTheme="majorHAnsi" w:hAnsiTheme="majorHAnsi" w:cstheme="majorHAnsi"/>
        </w:rPr>
        <w:t xml:space="preserve"> </w:t>
      </w:r>
      <w:r w:rsidRPr="00304A3E">
        <w:rPr>
          <w:rFonts w:asciiTheme="majorHAnsi" w:hAnsiTheme="majorHAnsi" w:cstheme="majorHAnsi"/>
        </w:rPr>
        <w:t>stick)</w:t>
      </w:r>
      <w:r w:rsidR="00047577">
        <w:rPr>
          <w:rFonts w:asciiTheme="majorHAnsi" w:hAnsiTheme="majorHAnsi" w:cstheme="majorHAnsi"/>
        </w:rPr>
        <w:t xml:space="preserve"> and for viral detection tests this will require</w:t>
      </w:r>
      <w:r>
        <w:rPr>
          <w:rFonts w:asciiTheme="majorHAnsi" w:hAnsiTheme="majorHAnsi" w:cstheme="majorHAnsi"/>
        </w:rPr>
        <w:t xml:space="preserve"> throat/nose swabs or saliva samples</w:t>
      </w:r>
      <w:r w:rsidRPr="00304A3E">
        <w:rPr>
          <w:rFonts w:asciiTheme="majorHAnsi" w:hAnsiTheme="majorHAnsi" w:cstheme="majorHAnsi"/>
        </w:rPr>
        <w:t xml:space="preserve">. </w:t>
      </w:r>
      <w:r w:rsidR="00047577">
        <w:rPr>
          <w:rFonts w:asciiTheme="majorHAnsi" w:hAnsiTheme="majorHAnsi" w:cstheme="majorHAnsi"/>
        </w:rPr>
        <w:t>T</w:t>
      </w:r>
      <w:r w:rsidRPr="00304A3E">
        <w:rPr>
          <w:rFonts w:asciiTheme="majorHAnsi" w:hAnsiTheme="majorHAnsi" w:cstheme="majorHAnsi"/>
        </w:rPr>
        <w:t>he remaining whole blood samples will be 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w:t>
      </w:r>
      <w:r w:rsidRPr="00304A3E">
        <w:rPr>
          <w:rFonts w:asciiTheme="majorHAnsi" w:hAnsiTheme="majorHAnsi" w:cstheme="majorHAnsi"/>
        </w:rPr>
        <w:t>. Serum</w:t>
      </w:r>
      <w:r>
        <w:rPr>
          <w:rFonts w:asciiTheme="majorHAnsi" w:hAnsiTheme="majorHAnsi" w:cstheme="majorHAnsi"/>
        </w:rPr>
        <w:t>/plasma</w:t>
      </w:r>
      <w:r w:rsidRPr="00304A3E">
        <w:rPr>
          <w:rFonts w:asciiTheme="majorHAnsi" w:hAnsiTheme="majorHAnsi" w:cstheme="majorHAnsi"/>
        </w:rPr>
        <w:t xml:space="preserve"> will be separated into aliquots of 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batches. </w:t>
      </w:r>
      <w:r>
        <w:rPr>
          <w:rFonts w:asciiTheme="majorHAnsi" w:hAnsiTheme="majorHAnsi" w:cstheme="majorHAnsi"/>
        </w:rPr>
        <w:t>At the end of the study, the frozen samples will be transported on dry ice to the sponsor to be stored centrally.</w:t>
      </w:r>
    </w:p>
    <w:p w14:paraId="5B790CF1" w14:textId="228E6DF0" w:rsidR="004F1502" w:rsidRPr="002535F3" w:rsidRDefault="004F1502" w:rsidP="00EC597F">
      <w:pPr>
        <w:pStyle w:val="Heading7"/>
      </w:pPr>
      <w:bookmarkStart w:id="20" w:name="_Toc49925652"/>
      <w:bookmarkStart w:id="21" w:name="_Toc50119326"/>
      <w:r w:rsidRPr="002535F3">
        <w:t>5.3.</w:t>
      </w:r>
      <w:r w:rsidR="002535F3" w:rsidRPr="002535F3">
        <w:t>1.</w:t>
      </w:r>
      <w:r w:rsidRPr="002535F3">
        <w:t>2 Central point-of-care device testing</w:t>
      </w:r>
      <w:bookmarkEnd w:id="20"/>
      <w:bookmarkEnd w:id="21"/>
    </w:p>
    <w:p w14:paraId="4DF24F7E" w14:textId="76D29613"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local on-site testing, samples will be sent to </w:t>
      </w:r>
      <w:r w:rsidR="00047577">
        <w:rPr>
          <w:rFonts w:asciiTheme="majorHAnsi" w:hAnsiTheme="majorHAnsi" w:cstheme="majorHAnsi"/>
        </w:rPr>
        <w:t xml:space="preserve">a suitable laboratory (which may be provided by </w:t>
      </w:r>
      <w:r>
        <w:rPr>
          <w:rFonts w:asciiTheme="majorHAnsi" w:hAnsiTheme="majorHAnsi" w:cstheme="majorHAnsi"/>
        </w:rPr>
        <w:t>the manufacturer</w:t>
      </w:r>
      <w:r w:rsidR="00047577">
        <w:rPr>
          <w:rFonts w:asciiTheme="majorHAnsi" w:hAnsiTheme="majorHAnsi" w:cstheme="majorHAnsi"/>
        </w:rPr>
        <w:t>)</w:t>
      </w:r>
      <w:r>
        <w:rPr>
          <w:rFonts w:asciiTheme="majorHAnsi" w:hAnsiTheme="majorHAnsi" w:cstheme="majorHAnsi"/>
        </w:rPr>
        <w:t xml:space="preserve"> for testing.  In preparation for transport of blood samples (where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Where possible, the manufacturers will arrange for a courier that has the proper certification to handle this classification of samples to transport the research samples to their testing facility.  Any remaining samples will then be stored by the manufacturer for future testing in batches for COVID-19 diagnostics.</w:t>
      </w:r>
    </w:p>
    <w:p w14:paraId="49B76475" w14:textId="77777777" w:rsidR="004F1502" w:rsidRPr="00304A3E" w:rsidRDefault="004F1502" w:rsidP="00304A3E">
      <w:pPr>
        <w:spacing w:after="0" w:line="240" w:lineRule="auto"/>
        <w:jc w:val="both"/>
        <w:rPr>
          <w:rFonts w:asciiTheme="majorHAnsi" w:hAnsiTheme="majorHAnsi" w:cstheme="majorHAnsi"/>
        </w:rPr>
      </w:pPr>
    </w:p>
    <w:p w14:paraId="3352AA75" w14:textId="521FB38F" w:rsidR="009372A8" w:rsidRPr="000730DC" w:rsidRDefault="002535F3" w:rsidP="00EC597F">
      <w:pPr>
        <w:pStyle w:val="Subheading2"/>
      </w:pPr>
      <w:r w:rsidRPr="000730DC">
        <w:t xml:space="preserve">5.3.2 </w:t>
      </w:r>
      <w:r w:rsidR="009372A8" w:rsidRPr="000730DC">
        <w:t>Work Stream B</w:t>
      </w:r>
      <w:r w:rsidR="002F5BA0" w:rsidRPr="000730DC">
        <w:t xml:space="preserve"> (</w:t>
      </w:r>
      <w:r w:rsidR="004D5000">
        <w:t xml:space="preserve">known </w:t>
      </w:r>
      <w:r w:rsidR="00047577">
        <w:t xml:space="preserve">COVID positive </w:t>
      </w:r>
      <w:r w:rsidR="004D5000">
        <w:t xml:space="preserve">and/or COVID negative </w:t>
      </w:r>
      <w:r w:rsidR="00047577">
        <w:t>community testing</w:t>
      </w:r>
      <w:r w:rsidR="002F5BA0" w:rsidRPr="000730DC">
        <w:t>)</w:t>
      </w:r>
    </w:p>
    <w:p w14:paraId="12EF8B7B" w14:textId="656339BA" w:rsidR="009372A8" w:rsidRPr="00071B47" w:rsidRDefault="00047577" w:rsidP="00304A3E">
      <w:pPr>
        <w:spacing w:after="0" w:line="240" w:lineRule="auto"/>
        <w:jc w:val="both"/>
        <w:rPr>
          <w:rFonts w:asciiTheme="majorHAnsi" w:hAnsiTheme="majorHAnsi" w:cstheme="majorHAnsi"/>
        </w:rPr>
      </w:pPr>
      <w:r>
        <w:rPr>
          <w:rFonts w:asciiTheme="majorHAnsi" w:hAnsiTheme="majorHAnsi" w:cstheme="majorHAnsi"/>
        </w:rPr>
        <w:t>T</w:t>
      </w:r>
      <w:r w:rsidR="009372A8" w:rsidRPr="00071B47">
        <w:rPr>
          <w:rFonts w:asciiTheme="majorHAnsi" w:hAnsiTheme="majorHAnsi" w:cstheme="majorHAnsi"/>
        </w:rPr>
        <w:t>he following samples</w:t>
      </w:r>
      <w:r>
        <w:rPr>
          <w:rFonts w:asciiTheme="majorHAnsi" w:hAnsiTheme="majorHAnsi" w:cstheme="majorHAnsi"/>
        </w:rPr>
        <w:t xml:space="preserve"> </w:t>
      </w:r>
      <w:r w:rsidRPr="00663B99">
        <w:rPr>
          <w:rFonts w:asciiTheme="majorHAnsi" w:hAnsiTheme="majorHAnsi" w:cstheme="majorHAnsi"/>
        </w:rPr>
        <w:t xml:space="preserve">may be drawn, depending on the nature of the </w:t>
      </w:r>
      <w:proofErr w:type="gramStart"/>
      <w:r w:rsidRPr="00663B99">
        <w:rPr>
          <w:rFonts w:asciiTheme="majorHAnsi" w:hAnsiTheme="majorHAnsi" w:cstheme="majorHAnsi"/>
        </w:rPr>
        <w:t>particular IVD</w:t>
      </w:r>
      <w:proofErr w:type="gramEnd"/>
      <w:r w:rsidRPr="00663B99">
        <w:rPr>
          <w:rFonts w:asciiTheme="majorHAnsi" w:hAnsiTheme="majorHAnsi" w:cstheme="majorHAnsi"/>
        </w:rPr>
        <w:t xml:space="preserve"> evaluation</w:t>
      </w:r>
      <w:r w:rsidR="009372A8" w:rsidRPr="008C7CA2">
        <w:rPr>
          <w:rFonts w:asciiTheme="majorHAnsi" w:hAnsiTheme="majorHAnsi" w:cstheme="majorHAnsi"/>
        </w:rPr>
        <w:t>:</w:t>
      </w:r>
    </w:p>
    <w:p w14:paraId="3C751B13" w14:textId="775B347A" w:rsidR="009372A8" w:rsidRPr="00071B47" w:rsidRDefault="009372A8"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Saliva (approximatel</w:t>
      </w:r>
      <w:r w:rsidR="002F5BA0" w:rsidRPr="00071B47">
        <w:rPr>
          <w:rFonts w:asciiTheme="majorHAnsi" w:hAnsiTheme="majorHAnsi" w:cstheme="majorHAnsi"/>
        </w:rPr>
        <w:t xml:space="preserve">y 5ml) will be collected on days </w:t>
      </w:r>
      <w:r w:rsidRPr="00071B47">
        <w:rPr>
          <w:rFonts w:asciiTheme="majorHAnsi" w:hAnsiTheme="majorHAnsi" w:cstheme="majorHAnsi"/>
        </w:rPr>
        <w:t>1,</w:t>
      </w:r>
      <w:r w:rsidR="00215699">
        <w:rPr>
          <w:rFonts w:asciiTheme="majorHAnsi" w:hAnsiTheme="majorHAnsi" w:cstheme="majorHAnsi"/>
        </w:rPr>
        <w:t xml:space="preserve"> with an option for further samples on days</w:t>
      </w:r>
      <w:r w:rsidRPr="00071B47">
        <w:rPr>
          <w:rFonts w:asciiTheme="majorHAnsi" w:hAnsiTheme="majorHAnsi" w:cstheme="majorHAnsi"/>
        </w:rPr>
        <w:t xml:space="preserve"> 2, </w:t>
      </w:r>
      <w:r w:rsidR="002F5BA0" w:rsidRPr="00071B47">
        <w:rPr>
          <w:rFonts w:asciiTheme="majorHAnsi" w:hAnsiTheme="majorHAnsi" w:cstheme="majorHAnsi"/>
        </w:rPr>
        <w:t>3, 4 and 5</w:t>
      </w:r>
    </w:p>
    <w:p w14:paraId="70F44C3E" w14:textId="56ECC164" w:rsidR="002F5BA0" w:rsidRDefault="002F5BA0"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Combined nasal/throat swabs</w:t>
      </w:r>
      <w:r w:rsidR="0028254E">
        <w:rPr>
          <w:rFonts w:asciiTheme="majorHAnsi" w:hAnsiTheme="majorHAnsi" w:cstheme="majorHAnsi"/>
        </w:rPr>
        <w:t xml:space="preserve"> and/or anterior nasal swabs</w:t>
      </w:r>
      <w:r w:rsidRPr="00071B47">
        <w:rPr>
          <w:rFonts w:asciiTheme="majorHAnsi" w:hAnsiTheme="majorHAnsi" w:cstheme="majorHAnsi"/>
        </w:rPr>
        <w:t xml:space="preserve"> will be collected on days 1 </w:t>
      </w:r>
      <w:r w:rsidR="00215699">
        <w:rPr>
          <w:rFonts w:asciiTheme="majorHAnsi" w:hAnsiTheme="majorHAnsi" w:cstheme="majorHAnsi"/>
        </w:rPr>
        <w:t>with an option for further samples on day</w:t>
      </w:r>
      <w:r w:rsidRPr="00071B47">
        <w:rPr>
          <w:rFonts w:asciiTheme="majorHAnsi" w:hAnsiTheme="majorHAnsi" w:cstheme="majorHAnsi"/>
        </w:rPr>
        <w:t xml:space="preserve"> 5</w:t>
      </w:r>
    </w:p>
    <w:p w14:paraId="1FC2D01A" w14:textId="0FB63DC1" w:rsidR="00047577" w:rsidRPr="00071B47" w:rsidRDefault="00047577" w:rsidP="00EC597F">
      <w:pPr>
        <w:pStyle w:val="ListParagraph"/>
        <w:numPr>
          <w:ilvl w:val="0"/>
          <w:numId w:val="22"/>
        </w:numPr>
        <w:spacing w:after="0" w:line="240" w:lineRule="auto"/>
        <w:jc w:val="both"/>
        <w:rPr>
          <w:rFonts w:asciiTheme="majorHAnsi" w:hAnsiTheme="majorHAnsi" w:cstheme="majorHAnsi"/>
        </w:rPr>
      </w:pPr>
      <w:r>
        <w:rPr>
          <w:rFonts w:asciiTheme="majorHAnsi" w:hAnsiTheme="majorHAnsi" w:cstheme="majorHAnsi"/>
        </w:rPr>
        <w:t>Breath samples on day 1</w:t>
      </w:r>
    </w:p>
    <w:p w14:paraId="222CA064" w14:textId="159ADB70" w:rsidR="002F5BA0" w:rsidRDefault="002F5BA0" w:rsidP="00007E41">
      <w:pPr>
        <w:spacing w:after="0" w:line="240" w:lineRule="auto"/>
        <w:jc w:val="both"/>
        <w:rPr>
          <w:rFonts w:asciiTheme="majorHAnsi" w:hAnsiTheme="majorHAnsi" w:cstheme="majorHAnsi"/>
          <w:u w:val="single"/>
        </w:rPr>
      </w:pPr>
    </w:p>
    <w:p w14:paraId="03622859" w14:textId="77777777" w:rsidR="00007E41" w:rsidRPr="00042C11" w:rsidRDefault="00007E41" w:rsidP="00007E41">
      <w:pPr>
        <w:spacing w:after="0" w:line="240" w:lineRule="auto"/>
        <w:jc w:val="both"/>
        <w:rPr>
          <w:rFonts w:asciiTheme="majorHAnsi" w:hAnsiTheme="majorHAnsi" w:cstheme="majorHAnsi"/>
          <w:iCs/>
        </w:rPr>
      </w:pPr>
      <w:r w:rsidRPr="00C27293">
        <w:rPr>
          <w:rFonts w:asciiTheme="majorHAnsi" w:hAnsiTheme="majorHAnsi" w:cstheme="majorHAnsi"/>
          <w:iCs/>
        </w:rPr>
        <w:t>Not all IVD evaluations will require a full sample set. We will draw the minimal sample set required for evaluation of each IVD,</w:t>
      </w:r>
      <w:r>
        <w:rPr>
          <w:rFonts w:asciiTheme="majorHAnsi" w:hAnsiTheme="majorHAnsi" w:cstheme="majorHAnsi"/>
          <w:iCs/>
        </w:rPr>
        <w:t xml:space="preserve"> the frequency of</w:t>
      </w:r>
      <w:r w:rsidRPr="00C27293">
        <w:rPr>
          <w:rFonts w:asciiTheme="majorHAnsi" w:hAnsiTheme="majorHAnsi" w:cstheme="majorHAnsi"/>
          <w:iCs/>
        </w:rPr>
        <w:t xml:space="preserve"> which will be determined by the </w:t>
      </w:r>
      <w:r>
        <w:rPr>
          <w:rFonts w:asciiTheme="majorHAnsi" w:hAnsiTheme="majorHAnsi" w:cstheme="majorHAnsi"/>
          <w:iCs/>
        </w:rPr>
        <w:t>technology under test</w:t>
      </w:r>
      <w:r w:rsidRPr="00C27293">
        <w:rPr>
          <w:rFonts w:asciiTheme="majorHAnsi" w:hAnsiTheme="majorHAnsi" w:cstheme="majorHAnsi"/>
          <w:iCs/>
        </w:rPr>
        <w:t xml:space="preserve"> at the beginning of each evaluation</w:t>
      </w:r>
      <w:r>
        <w:rPr>
          <w:rFonts w:asciiTheme="majorHAnsi" w:hAnsiTheme="majorHAnsi" w:cstheme="majorHAnsi"/>
          <w:iCs/>
        </w:rPr>
        <w:t>.</w:t>
      </w:r>
    </w:p>
    <w:p w14:paraId="67B29D7F" w14:textId="77777777" w:rsidR="00007E41" w:rsidRPr="00304A3E" w:rsidRDefault="00007E41" w:rsidP="00007E41">
      <w:pPr>
        <w:spacing w:after="0" w:line="240" w:lineRule="auto"/>
        <w:jc w:val="both"/>
        <w:rPr>
          <w:rFonts w:asciiTheme="majorHAnsi" w:hAnsiTheme="majorHAnsi" w:cstheme="majorHAnsi"/>
        </w:rPr>
      </w:pPr>
    </w:p>
    <w:p w14:paraId="70E103F8" w14:textId="6ECDA62D" w:rsidR="00007E41" w:rsidRDefault="00007E41" w:rsidP="00007E41">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w:t>
      </w:r>
      <w:r w:rsidR="00215699">
        <w:rPr>
          <w:rFonts w:asciiTheme="majorHAnsi" w:hAnsiTheme="majorHAnsi" w:cstheme="majorHAnsi"/>
        </w:rPr>
        <w:t xml:space="preserve">either </w:t>
      </w:r>
      <w:r w:rsidRPr="00304A3E">
        <w:rPr>
          <w:rFonts w:asciiTheme="majorHAnsi" w:hAnsiTheme="majorHAnsi" w:cstheme="majorHAnsi"/>
        </w:rPr>
        <w:t xml:space="preserve">be </w:t>
      </w:r>
      <w:r w:rsidR="00215699">
        <w:rPr>
          <w:rFonts w:asciiTheme="majorHAnsi" w:hAnsiTheme="majorHAnsi" w:cstheme="majorHAnsi"/>
        </w:rPr>
        <w:t xml:space="preserve">a) </w:t>
      </w:r>
      <w:r w:rsidRPr="00304A3E">
        <w:rPr>
          <w:rFonts w:asciiTheme="majorHAnsi" w:hAnsiTheme="majorHAnsi" w:cstheme="majorHAnsi"/>
        </w:rPr>
        <w:t xml:space="preserve">collected by staff who are fully trained to don and doff personal protective equipment, and who are wearing full personal protective equipment in accordance with </w:t>
      </w:r>
      <w:r w:rsidRPr="00304A3E">
        <w:rPr>
          <w:rFonts w:asciiTheme="majorHAnsi" w:hAnsiTheme="majorHAnsi" w:cstheme="majorHAnsi"/>
        </w:rPr>
        <w:lastRenderedPageBreak/>
        <w:t>contemporary guidance from Public Health England</w:t>
      </w:r>
      <w:r w:rsidR="00215699">
        <w:rPr>
          <w:rFonts w:asciiTheme="majorHAnsi" w:hAnsiTheme="majorHAnsi" w:cstheme="majorHAnsi"/>
        </w:rPr>
        <w:t>, or b) self-collected by participants</w:t>
      </w:r>
      <w:r w:rsidRPr="00304A3E">
        <w:rPr>
          <w:rFonts w:asciiTheme="majorHAnsi" w:hAnsiTheme="majorHAnsi" w:cstheme="majorHAnsi"/>
        </w:rPr>
        <w:t>. Samples will be handled in full accordance with contemporary guidelines for sample handling.</w:t>
      </w:r>
    </w:p>
    <w:p w14:paraId="40D936BC" w14:textId="68159C91" w:rsidR="00007E41" w:rsidRDefault="00007E41" w:rsidP="00007E41">
      <w:pPr>
        <w:spacing w:after="0" w:line="240" w:lineRule="auto"/>
        <w:jc w:val="both"/>
        <w:rPr>
          <w:rFonts w:asciiTheme="majorHAnsi" w:hAnsiTheme="majorHAnsi" w:cstheme="majorHAnsi"/>
        </w:rPr>
      </w:pPr>
    </w:p>
    <w:p w14:paraId="20AE380C" w14:textId="4BC5BC3A" w:rsidR="00007E41" w:rsidRPr="00C27293" w:rsidRDefault="00007E41" w:rsidP="00007E41">
      <w:pPr>
        <w:pStyle w:val="Heading7"/>
      </w:pPr>
      <w:r w:rsidRPr="00C27293">
        <w:t>5.3.</w:t>
      </w:r>
      <w:r>
        <w:t>2.1</w:t>
      </w:r>
      <w:r w:rsidRPr="00C27293">
        <w:t xml:space="preserve"> On-site </w:t>
      </w:r>
      <w:r w:rsidR="00215699">
        <w:t>sample</w:t>
      </w:r>
      <w:r w:rsidRPr="00C27293">
        <w:t xml:space="preserve"> testing</w:t>
      </w:r>
    </w:p>
    <w:p w14:paraId="56A8EB3A" w14:textId="00D5802A"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at the place of testing</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will require the use of </w:t>
      </w:r>
      <w:r>
        <w:rPr>
          <w:rFonts w:asciiTheme="majorHAnsi" w:hAnsiTheme="majorHAnsi" w:cstheme="majorHAnsi"/>
        </w:rPr>
        <w:t>throat/nose swabs and saliva samples</w:t>
      </w:r>
      <w:r w:rsidRPr="00304A3E">
        <w:rPr>
          <w:rFonts w:asciiTheme="majorHAnsi" w:hAnsiTheme="majorHAnsi" w:cstheme="majorHAnsi"/>
        </w:rPr>
        <w:t xml:space="preserve">. The remaining </w:t>
      </w:r>
      <w:r>
        <w:rPr>
          <w:rFonts w:asciiTheme="majorHAnsi" w:hAnsiTheme="majorHAnsi" w:cstheme="majorHAnsi"/>
        </w:rPr>
        <w:t>samples will be sent for storage at national testing laboratories</w:t>
      </w:r>
    </w:p>
    <w:p w14:paraId="2954F2F1" w14:textId="7BD2E358" w:rsidR="00007E41" w:rsidRPr="002535F3" w:rsidRDefault="00007E41" w:rsidP="00007E41">
      <w:pPr>
        <w:pStyle w:val="Heading7"/>
      </w:pPr>
      <w:r w:rsidRPr="002535F3">
        <w:t>5.3.</w:t>
      </w:r>
      <w:r>
        <w:t>2</w:t>
      </w:r>
      <w:r w:rsidRPr="002535F3">
        <w:t xml:space="preserve">.2 Central </w:t>
      </w:r>
      <w:r w:rsidR="00215699">
        <w:t>sample</w:t>
      </w:r>
      <w:r w:rsidRPr="002535F3">
        <w:t xml:space="preserve"> testing</w:t>
      </w:r>
    </w:p>
    <w:p w14:paraId="3AF8C1B2" w14:textId="1D88F8AB"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 xml:space="preserve">Where </w:t>
      </w:r>
      <w:r w:rsidR="00215699">
        <w:rPr>
          <w:rFonts w:asciiTheme="majorHAnsi" w:hAnsiTheme="majorHAnsi" w:cstheme="majorHAnsi"/>
        </w:rPr>
        <w:t>tests</w:t>
      </w:r>
      <w:r>
        <w:rPr>
          <w:rFonts w:asciiTheme="majorHAnsi" w:hAnsiTheme="majorHAnsi" w:cstheme="majorHAnsi"/>
        </w:rPr>
        <w:t xml:space="preserve"> are not available for use at the place of testing, samples will be sent for testing at </w:t>
      </w:r>
      <w:r w:rsidR="00047577">
        <w:rPr>
          <w:rFonts w:asciiTheme="majorHAnsi" w:hAnsiTheme="majorHAnsi" w:cstheme="majorHAnsi"/>
        </w:rPr>
        <w:t>suitable central laboratories</w:t>
      </w:r>
      <w:r>
        <w:rPr>
          <w:rFonts w:asciiTheme="majorHAnsi" w:hAnsiTheme="majorHAnsi" w:cstheme="majorHAnsi"/>
        </w:rPr>
        <w:t xml:space="preserve">.  In general, this will be the transport, throat/nose swab and/or saliva samples.  Where possible, the </w:t>
      </w:r>
      <w:r w:rsidR="00047577">
        <w:rPr>
          <w:rFonts w:asciiTheme="majorHAnsi" w:hAnsiTheme="majorHAnsi" w:cstheme="majorHAnsi"/>
        </w:rPr>
        <w:t>central</w:t>
      </w:r>
      <w:r>
        <w:rPr>
          <w:rFonts w:asciiTheme="majorHAnsi" w:hAnsiTheme="majorHAnsi" w:cstheme="majorHAnsi"/>
        </w:rPr>
        <w:t xml:space="preserve"> laboratories will arrange for a courier that has the proper certification to handle this classification of samples to transport the research samples to their facility.  Any remaining samples </w:t>
      </w:r>
      <w:r w:rsidR="00215699">
        <w:rPr>
          <w:rFonts w:asciiTheme="majorHAnsi" w:hAnsiTheme="majorHAnsi" w:cstheme="majorHAnsi"/>
        </w:rPr>
        <w:t>may</w:t>
      </w:r>
      <w:r>
        <w:rPr>
          <w:rFonts w:asciiTheme="majorHAnsi" w:hAnsiTheme="majorHAnsi" w:cstheme="majorHAnsi"/>
        </w:rPr>
        <w:t xml:space="preserve"> then be stored by the laboratories for future testing in batches for COVID-19 diagnostics.</w:t>
      </w:r>
    </w:p>
    <w:p w14:paraId="77246313" w14:textId="40B09E9A" w:rsidR="00300BC2" w:rsidRPr="00304A3E" w:rsidRDefault="00ED5EB1" w:rsidP="00080F52">
      <w:pPr>
        <w:pStyle w:val="Heading3"/>
        <w:spacing w:after="120" w:line="240" w:lineRule="auto"/>
        <w:rPr>
          <w:rFonts w:asciiTheme="majorHAnsi" w:eastAsia="Calibri" w:hAnsiTheme="majorHAnsi" w:cstheme="majorHAnsi"/>
        </w:rPr>
      </w:pPr>
      <w:bookmarkStart w:id="22" w:name="_Toc50119327"/>
      <w:r>
        <w:rPr>
          <w:rFonts w:asciiTheme="majorHAnsi" w:eastAsia="Calibri" w:hAnsiTheme="majorHAnsi" w:cstheme="majorHAnsi"/>
          <w:color w:val="000000"/>
        </w:rPr>
        <w:t xml:space="preserve">6. </w:t>
      </w:r>
      <w:r w:rsidR="00A011EA" w:rsidRPr="00304A3E">
        <w:rPr>
          <w:rFonts w:asciiTheme="majorHAnsi" w:eastAsia="Calibri" w:hAnsiTheme="majorHAnsi" w:cstheme="majorHAnsi"/>
          <w:color w:val="000000"/>
        </w:rPr>
        <w:t>STUDY PARTICIPANTS</w:t>
      </w:r>
      <w:bookmarkEnd w:id="22"/>
    </w:p>
    <w:p w14:paraId="27133D57" w14:textId="77777777" w:rsidR="004373B9" w:rsidRDefault="006D7D31" w:rsidP="005E20D1">
      <w:pPr>
        <w:pStyle w:val="NoSpacing"/>
        <w:jc w:val="both"/>
      </w:pPr>
      <w:r w:rsidRPr="006D7D31">
        <w:t>Participants will be identified</w:t>
      </w:r>
      <w:r w:rsidR="004373B9">
        <w:t>:</w:t>
      </w:r>
    </w:p>
    <w:p w14:paraId="636399AC" w14:textId="39B858E4" w:rsidR="004373B9" w:rsidRDefault="006D7D31" w:rsidP="00663B99">
      <w:pPr>
        <w:pStyle w:val="NoSpacing"/>
        <w:numPr>
          <w:ilvl w:val="0"/>
          <w:numId w:val="23"/>
        </w:numPr>
        <w:jc w:val="both"/>
      </w:pPr>
      <w:r w:rsidRPr="006D7D31">
        <w:t>presenting or referred to secondary/tertiary healthcare organisations such as Emergency Departments, Urgent Care Centres, Ambulatory Care Units, Acute Medical Units, Critical Care services and Acute Hospital at Home services</w:t>
      </w:r>
      <w:r w:rsidR="00215699">
        <w:t xml:space="preserve"> or because they are staff members having tests at their organisation</w:t>
      </w:r>
      <w:r w:rsidR="002F5BA0">
        <w:t xml:space="preserve"> (</w:t>
      </w:r>
      <w:r w:rsidR="00CA3BA5">
        <w:t>w</w:t>
      </w:r>
      <w:r w:rsidR="002F5BA0">
        <w:t xml:space="preserve">ork </w:t>
      </w:r>
      <w:r w:rsidR="004373B9">
        <w:t>s</w:t>
      </w:r>
      <w:r w:rsidR="002F5BA0">
        <w:t>tream A)</w:t>
      </w:r>
      <w:r w:rsidR="00F85A9E">
        <w:t xml:space="preserve">, </w:t>
      </w:r>
    </w:p>
    <w:p w14:paraId="6F1D1F63" w14:textId="1C704520" w:rsidR="004373B9" w:rsidRDefault="00F85A9E" w:rsidP="00663B99">
      <w:pPr>
        <w:pStyle w:val="NoSpacing"/>
        <w:numPr>
          <w:ilvl w:val="0"/>
          <w:numId w:val="23"/>
        </w:numPr>
        <w:jc w:val="both"/>
      </w:pPr>
      <w:r>
        <w:t>as positive</w:t>
      </w:r>
      <w:r w:rsidR="00796D4B">
        <w:t xml:space="preserve"> or negative</w:t>
      </w:r>
      <w:r>
        <w:t xml:space="preserve"> for SARS-CoV-2 PCR through national laboratory infrastructure</w:t>
      </w:r>
      <w:r w:rsidR="002F5BA0">
        <w:t xml:space="preserve"> overseeing community testing (</w:t>
      </w:r>
      <w:r w:rsidR="004373B9">
        <w:t>w</w:t>
      </w:r>
      <w:r w:rsidR="002F5BA0">
        <w:t xml:space="preserve">ork </w:t>
      </w:r>
      <w:r w:rsidR="004373B9">
        <w:t>s</w:t>
      </w:r>
      <w:r w:rsidR="002F5BA0">
        <w:t>tream B)</w:t>
      </w:r>
    </w:p>
    <w:p w14:paraId="30CC466B" w14:textId="07A5B808" w:rsidR="006D7D31" w:rsidRDefault="004373B9" w:rsidP="00663B99">
      <w:pPr>
        <w:pStyle w:val="NoSpacing"/>
        <w:numPr>
          <w:ilvl w:val="0"/>
          <w:numId w:val="23"/>
        </w:numPr>
        <w:jc w:val="both"/>
      </w:pPr>
      <w:r>
        <w:t>as</w:t>
      </w:r>
      <w:r w:rsidR="00796D4B">
        <w:t xml:space="preserve"> </w:t>
      </w:r>
      <w:r w:rsidR="00215699">
        <w:t>requir</w:t>
      </w:r>
      <w:r>
        <w:t>e</w:t>
      </w:r>
      <w:r w:rsidR="00215699">
        <w:t xml:space="preserve"> testing in the community (</w:t>
      </w:r>
      <w:r>
        <w:t>w</w:t>
      </w:r>
      <w:r w:rsidR="00215699">
        <w:t xml:space="preserve">ork </w:t>
      </w:r>
      <w:r>
        <w:t>s</w:t>
      </w:r>
      <w:r w:rsidR="00215699">
        <w:t>tream C).</w:t>
      </w:r>
    </w:p>
    <w:p w14:paraId="32FE4F2B" w14:textId="77777777" w:rsidR="005E20D1" w:rsidRPr="006D7D31" w:rsidRDefault="005E20D1" w:rsidP="005E20D1">
      <w:pPr>
        <w:pStyle w:val="NoSpacing"/>
        <w:jc w:val="both"/>
      </w:pPr>
    </w:p>
    <w:p w14:paraId="0BF9F84A" w14:textId="073978D5" w:rsidR="00300BC2" w:rsidRDefault="00A011EA" w:rsidP="00EC597F">
      <w:pPr>
        <w:pStyle w:val="Subheading"/>
        <w:rPr>
          <w:color w:val="0070C0"/>
        </w:rPr>
      </w:pPr>
      <w:r w:rsidRPr="00304A3E">
        <w:t>6.1 Inclusion Criteria</w:t>
      </w:r>
    </w:p>
    <w:p w14:paraId="4675E6E9" w14:textId="42DD26D2" w:rsidR="004A5B96" w:rsidRPr="000730DC" w:rsidRDefault="002535F3" w:rsidP="00EC597F">
      <w:pPr>
        <w:pStyle w:val="Subheading2"/>
      </w:pPr>
      <w:r w:rsidRPr="00EC597F">
        <w:t xml:space="preserve">6.1.1 </w:t>
      </w:r>
      <w:r w:rsidR="004A5B96" w:rsidRPr="000730DC">
        <w:t>Work Stream A (in-hospital)</w:t>
      </w:r>
    </w:p>
    <w:p w14:paraId="57CBD8D6" w14:textId="6EDEFD54" w:rsidR="00180CFA" w:rsidRDefault="002F5BA0" w:rsidP="005E20D1">
      <w:pPr>
        <w:pStyle w:val="NoSpacing"/>
        <w:jc w:val="both"/>
      </w:pPr>
      <w:r>
        <w:t xml:space="preserve">In work stream A we will </w:t>
      </w:r>
      <w:r w:rsidR="00180CFA">
        <w:t xml:space="preserve">include </w:t>
      </w:r>
      <w:r>
        <w:t xml:space="preserve">two </w:t>
      </w:r>
      <w:r w:rsidR="00180CFA">
        <w:t xml:space="preserve">groups of </w:t>
      </w:r>
      <w:r w:rsidR="00D01662">
        <w:t>participants</w:t>
      </w:r>
      <w:r w:rsidR="00180CFA">
        <w:t xml:space="preserve"> – those that prese</w:t>
      </w:r>
      <w:r w:rsidR="0079336A">
        <w:t>n</w:t>
      </w:r>
      <w:r w:rsidR="00180CFA">
        <w:t>t/are referred to secondary/tertiary care with suspected SARS-CoV-2 infection (Group 1</w:t>
      </w:r>
      <w:r w:rsidR="002535F3">
        <w:t>)</w:t>
      </w:r>
      <w:r>
        <w:t xml:space="preserve"> and </w:t>
      </w:r>
      <w:r w:rsidR="00180CFA">
        <w:t xml:space="preserve">patients that have been admitted for non SARS-CoV-2 </w:t>
      </w:r>
      <w:r w:rsidR="0079336A">
        <w:t>reasons but have been identified as positive for SARS-CoV-2 (Group 2)</w:t>
      </w:r>
      <w:r>
        <w:t xml:space="preserve">. </w:t>
      </w:r>
    </w:p>
    <w:p w14:paraId="3D703F0E" w14:textId="77777777" w:rsidR="00180CFA" w:rsidRDefault="00180CFA" w:rsidP="005E20D1">
      <w:pPr>
        <w:pStyle w:val="NoSpacing"/>
        <w:jc w:val="both"/>
      </w:pPr>
    </w:p>
    <w:p w14:paraId="45CCA426" w14:textId="6D81AE6D" w:rsidR="00180CFA" w:rsidRDefault="00180CFA" w:rsidP="005E20D1">
      <w:pPr>
        <w:pStyle w:val="NoSpacing"/>
        <w:jc w:val="both"/>
      </w:pPr>
      <w:r>
        <w:t>Group 1:</w:t>
      </w:r>
    </w:p>
    <w:p w14:paraId="324FB25E" w14:textId="7D674E4E" w:rsidR="00042C11" w:rsidRDefault="006D7D31" w:rsidP="005E20D1">
      <w:pPr>
        <w:pStyle w:val="NoSpacing"/>
        <w:jc w:val="both"/>
      </w:pPr>
      <w:r w:rsidRPr="006D7D31">
        <w:t xml:space="preserve">We will include </w:t>
      </w:r>
      <w:r w:rsidR="00EC597F">
        <w:t>participants (patients or staff)</w:t>
      </w:r>
      <w:r w:rsidR="00042C11">
        <w:t>:</w:t>
      </w:r>
    </w:p>
    <w:p w14:paraId="7712C57F" w14:textId="5848CC1A" w:rsidR="002E1759" w:rsidRDefault="002E1759" w:rsidP="00C27293">
      <w:pPr>
        <w:pStyle w:val="NoSpacing"/>
        <w:numPr>
          <w:ilvl w:val="0"/>
          <w:numId w:val="18"/>
        </w:numPr>
        <w:jc w:val="both"/>
      </w:pPr>
      <w:r>
        <w:t>That are 18 years or older</w:t>
      </w:r>
    </w:p>
    <w:p w14:paraId="1C521F00" w14:textId="2A2FBED0" w:rsidR="00042C11" w:rsidRDefault="00042C11" w:rsidP="00042C11">
      <w:pPr>
        <w:pStyle w:val="NoSpacing"/>
        <w:numPr>
          <w:ilvl w:val="0"/>
          <w:numId w:val="18"/>
        </w:numPr>
        <w:jc w:val="both"/>
      </w:pPr>
      <w:r>
        <w:t>That</w:t>
      </w:r>
      <w:r w:rsidR="006D7D31" w:rsidRPr="006D7D31">
        <w:t xml:space="preserve"> will require testing </w:t>
      </w:r>
      <w:r w:rsidR="00EC597F">
        <w:t xml:space="preserve">for COVID-19 </w:t>
      </w:r>
      <w:r w:rsidR="006D7D31" w:rsidRPr="006D7D31">
        <w:t>in the opinion of the treating clinician</w:t>
      </w:r>
    </w:p>
    <w:p w14:paraId="1ABA82B7" w14:textId="56F437A8" w:rsidR="006D7D31" w:rsidRPr="005666CB"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w:t>
      </w:r>
      <w:r w:rsidR="006D7D31" w:rsidRPr="00AD6B9C">
        <w:t>or they may be asymptomatic but require testing for other reasons</w:t>
      </w:r>
    </w:p>
    <w:p w14:paraId="6E95E00D" w14:textId="77777777" w:rsidR="00180CFA" w:rsidRDefault="00180CFA" w:rsidP="00EC597F">
      <w:pPr>
        <w:pStyle w:val="NoSpacing"/>
        <w:jc w:val="both"/>
      </w:pPr>
    </w:p>
    <w:p w14:paraId="0FC3FBA4" w14:textId="0626D830" w:rsidR="00042C11" w:rsidRDefault="00180CFA" w:rsidP="00EC597F">
      <w:pPr>
        <w:pStyle w:val="NoSpacing"/>
        <w:jc w:val="both"/>
      </w:pPr>
      <w:r>
        <w:t>Group 2:</w:t>
      </w:r>
    </w:p>
    <w:p w14:paraId="64009F6C" w14:textId="02217825" w:rsidR="00180CFA" w:rsidRDefault="00180CFA" w:rsidP="00EC597F">
      <w:pPr>
        <w:pStyle w:val="NoSpacing"/>
        <w:jc w:val="both"/>
      </w:pPr>
      <w:r>
        <w:lastRenderedPageBreak/>
        <w:t xml:space="preserve">We will include </w:t>
      </w:r>
      <w:r w:rsidR="00EC597F">
        <w:t>participants</w:t>
      </w:r>
      <w:r>
        <w:t>:</w:t>
      </w:r>
    </w:p>
    <w:p w14:paraId="454EDB3A" w14:textId="0D306E9A" w:rsidR="002E1759" w:rsidRDefault="002E1759" w:rsidP="00EC597F">
      <w:pPr>
        <w:pStyle w:val="NoSpacing"/>
        <w:numPr>
          <w:ilvl w:val="0"/>
          <w:numId w:val="19"/>
        </w:numPr>
        <w:jc w:val="both"/>
      </w:pPr>
      <w:r>
        <w:t>That are 18 years or older</w:t>
      </w:r>
    </w:p>
    <w:p w14:paraId="782C7924" w14:textId="590ADF62" w:rsidR="00042C11" w:rsidRDefault="00042C11" w:rsidP="00EC597F">
      <w:pPr>
        <w:pStyle w:val="NoSpacing"/>
        <w:numPr>
          <w:ilvl w:val="0"/>
          <w:numId w:val="19"/>
        </w:numPr>
        <w:jc w:val="both"/>
      </w:pPr>
      <w:r>
        <w:t xml:space="preserve">That have been admitted for another reason other than suspected SARS-CoV-2 infection, but when routinely swabbed </w:t>
      </w:r>
      <w:r w:rsidR="0079336A">
        <w:t>they have been identified as positive for SARS-CoV-2 PCR</w:t>
      </w:r>
    </w:p>
    <w:p w14:paraId="02FBB538" w14:textId="45011C9C" w:rsidR="00042C11" w:rsidRDefault="00042C11" w:rsidP="00042C11">
      <w:pPr>
        <w:pStyle w:val="NoSpacing"/>
        <w:jc w:val="both"/>
      </w:pPr>
    </w:p>
    <w:p w14:paraId="56B37918" w14:textId="038B267F" w:rsidR="004A5B96" w:rsidRDefault="002535F3" w:rsidP="00EC597F">
      <w:pPr>
        <w:pStyle w:val="Subheading2"/>
        <w:rPr>
          <w:i/>
        </w:rPr>
      </w:pPr>
      <w:r>
        <w:t xml:space="preserve">6.1.2 </w:t>
      </w:r>
      <w:r w:rsidR="004A5B96" w:rsidRPr="00EC597F">
        <w:t>Work Stream B (</w:t>
      </w:r>
      <w:r w:rsidR="004D5000">
        <w:t xml:space="preserve">known </w:t>
      </w:r>
      <w:r w:rsidR="00047577">
        <w:t>COVID</w:t>
      </w:r>
      <w:r w:rsidR="00196A31">
        <w:t>-</w:t>
      </w:r>
      <w:r w:rsidR="00047577">
        <w:t xml:space="preserve">positive </w:t>
      </w:r>
      <w:r w:rsidR="004D5000">
        <w:t xml:space="preserve">and/or COVID-negative </w:t>
      </w:r>
      <w:r w:rsidR="00047577">
        <w:t>community testing</w:t>
      </w:r>
      <w:r w:rsidR="004A5B96" w:rsidRPr="00EC597F">
        <w:t>)</w:t>
      </w:r>
    </w:p>
    <w:p w14:paraId="02FCE68D" w14:textId="1A18A083" w:rsidR="004A5B96" w:rsidRDefault="004A5B96" w:rsidP="00042C11">
      <w:pPr>
        <w:pStyle w:val="NoSpacing"/>
        <w:jc w:val="both"/>
      </w:pPr>
      <w:r>
        <w:t>In work stream B we will include patients that have been identified as positive</w:t>
      </w:r>
      <w:r w:rsidR="00425852">
        <w:t xml:space="preserve"> or </w:t>
      </w:r>
      <w:r w:rsidR="00E76819">
        <w:t>negative</w:t>
      </w:r>
      <w:r>
        <w:t xml:space="preserve"> for SARS-CoV-2 </w:t>
      </w:r>
      <w:r w:rsidR="00796D4B">
        <w:t xml:space="preserve">PCR </w:t>
      </w:r>
      <w:r>
        <w:t xml:space="preserve">through the national laboratory infrastructure (Group 3). </w:t>
      </w:r>
    </w:p>
    <w:p w14:paraId="22384A63" w14:textId="77777777" w:rsidR="004A5B96" w:rsidRPr="00EC597F" w:rsidRDefault="004A5B96" w:rsidP="00042C11">
      <w:pPr>
        <w:pStyle w:val="NoSpacing"/>
        <w:jc w:val="both"/>
        <w:rPr>
          <w:b/>
          <w:i/>
        </w:rPr>
      </w:pPr>
    </w:p>
    <w:p w14:paraId="550B2367" w14:textId="4532B9D8" w:rsidR="00180CFA" w:rsidRDefault="00180CFA" w:rsidP="00042C11">
      <w:pPr>
        <w:pStyle w:val="NoSpacing"/>
        <w:jc w:val="both"/>
      </w:pPr>
      <w:r>
        <w:t>Group 3:</w:t>
      </w:r>
    </w:p>
    <w:p w14:paraId="275A105E" w14:textId="1128986F" w:rsidR="00180CFA" w:rsidRDefault="00180CFA" w:rsidP="00042C11">
      <w:pPr>
        <w:pStyle w:val="NoSpacing"/>
        <w:jc w:val="both"/>
      </w:pPr>
      <w:r>
        <w:t xml:space="preserve">We will include </w:t>
      </w:r>
      <w:r w:rsidR="00F221E1">
        <w:t>participants</w:t>
      </w:r>
      <w:r>
        <w:t>:</w:t>
      </w:r>
    </w:p>
    <w:p w14:paraId="209CDB25" w14:textId="40E8520A" w:rsidR="00180CFA" w:rsidRDefault="00180CFA" w:rsidP="00EC597F">
      <w:pPr>
        <w:pStyle w:val="NoSpacing"/>
        <w:numPr>
          <w:ilvl w:val="6"/>
          <w:numId w:val="2"/>
        </w:numPr>
        <w:ind w:left="709"/>
        <w:jc w:val="both"/>
      </w:pPr>
      <w:r>
        <w:t>That are 18 years or older</w:t>
      </w:r>
    </w:p>
    <w:p w14:paraId="0A1B3868" w14:textId="514FB2DD" w:rsidR="00CA3BA5" w:rsidRDefault="00CA3BA5" w:rsidP="00196A31">
      <w:pPr>
        <w:pStyle w:val="NoSpacing"/>
        <w:jc w:val="both"/>
      </w:pPr>
      <w:r>
        <w:t>EITHER:</w:t>
      </w:r>
    </w:p>
    <w:p w14:paraId="798DB441" w14:textId="329F82C0" w:rsidR="00CA3BA5" w:rsidRDefault="00180CFA" w:rsidP="00CA3BA5">
      <w:pPr>
        <w:pStyle w:val="NoSpacing"/>
        <w:numPr>
          <w:ilvl w:val="6"/>
          <w:numId w:val="2"/>
        </w:numPr>
        <w:ind w:left="709"/>
        <w:jc w:val="both"/>
      </w:pPr>
      <w:r>
        <w:t>They have been i</w:t>
      </w:r>
      <w:r w:rsidR="0079336A">
        <w:t>dentified as positive for SARS</w:t>
      </w:r>
      <w:r>
        <w:t xml:space="preserve">-CoV-2 PCR through </w:t>
      </w:r>
      <w:r w:rsidR="004D5000">
        <w:t xml:space="preserve">testing at </w:t>
      </w:r>
      <w:r>
        <w:t>national laboratory infrastructure</w:t>
      </w:r>
    </w:p>
    <w:p w14:paraId="2C67D16C" w14:textId="25D9F5A0" w:rsidR="00CA3BA5" w:rsidRDefault="00CA3BA5" w:rsidP="00196A31">
      <w:pPr>
        <w:pStyle w:val="NoSpacing"/>
        <w:jc w:val="both"/>
      </w:pPr>
      <w:r>
        <w:t>OR</w:t>
      </w:r>
    </w:p>
    <w:p w14:paraId="5186AD37" w14:textId="3DD28ACC" w:rsidR="004D5000" w:rsidRDefault="004D5000" w:rsidP="00EC597F">
      <w:pPr>
        <w:pStyle w:val="NoSpacing"/>
        <w:numPr>
          <w:ilvl w:val="6"/>
          <w:numId w:val="2"/>
        </w:numPr>
        <w:ind w:left="709"/>
        <w:jc w:val="both"/>
      </w:pPr>
      <w:r>
        <w:t>They have</w:t>
      </w:r>
      <w:r w:rsidR="00625A5E">
        <w:t xml:space="preserve"> been</w:t>
      </w:r>
      <w:r>
        <w:t xml:space="preserve"> identified as negative for SARS-CoV-2 </w:t>
      </w:r>
      <w:r w:rsidR="00796D4B">
        <w:t xml:space="preserve">PCR </w:t>
      </w:r>
      <w:r>
        <w:t>through testing at national laboratory infrastructure</w:t>
      </w:r>
    </w:p>
    <w:p w14:paraId="1A6517D4" w14:textId="77777777" w:rsidR="004D5000" w:rsidRDefault="004D5000" w:rsidP="00047577">
      <w:pPr>
        <w:pStyle w:val="Subheading2"/>
      </w:pPr>
    </w:p>
    <w:p w14:paraId="0C60E484" w14:textId="73ABA1A4" w:rsidR="00047577" w:rsidRDefault="00047577" w:rsidP="00047577">
      <w:pPr>
        <w:pStyle w:val="Subheading2"/>
        <w:rPr>
          <w:i/>
        </w:rPr>
      </w:pPr>
      <w:r>
        <w:t xml:space="preserve">6.1.3 </w:t>
      </w:r>
      <w:r w:rsidRPr="00EC597F">
        <w:t xml:space="preserve">Work Stream </w:t>
      </w:r>
      <w:r>
        <w:t>C</w:t>
      </w:r>
      <w:r w:rsidRPr="00EC597F">
        <w:t xml:space="preserve"> (</w:t>
      </w:r>
      <w:r>
        <w:t>undifferentiated community testing</w:t>
      </w:r>
      <w:r w:rsidRPr="00EC597F">
        <w:t>)</w:t>
      </w:r>
    </w:p>
    <w:p w14:paraId="7C2B5785" w14:textId="77777777" w:rsidR="00047577" w:rsidRDefault="00047577" w:rsidP="00047577">
      <w:pPr>
        <w:pStyle w:val="NoSpacing"/>
        <w:jc w:val="both"/>
      </w:pPr>
      <w:r>
        <w:t>In work stream C we will include participants in the community who are undergoing testing for COVID-19, as follows:</w:t>
      </w:r>
    </w:p>
    <w:p w14:paraId="25C972AB" w14:textId="77777777" w:rsidR="00047577" w:rsidRDefault="00047577" w:rsidP="00047577">
      <w:pPr>
        <w:pStyle w:val="NoSpacing"/>
        <w:jc w:val="both"/>
      </w:pPr>
    </w:p>
    <w:p w14:paraId="3C40CC95" w14:textId="77777777" w:rsidR="00047577" w:rsidRDefault="00047577" w:rsidP="00047577">
      <w:pPr>
        <w:pStyle w:val="NoSpacing"/>
        <w:jc w:val="both"/>
      </w:pPr>
      <w:r>
        <w:t xml:space="preserve">Group 4: </w:t>
      </w:r>
    </w:p>
    <w:p w14:paraId="1CF54E64" w14:textId="77777777" w:rsidR="00047577" w:rsidRDefault="00047577" w:rsidP="00047577">
      <w:pPr>
        <w:pStyle w:val="NoSpacing"/>
        <w:jc w:val="both"/>
      </w:pPr>
      <w:r>
        <w:t>We will include participants:</w:t>
      </w:r>
    </w:p>
    <w:p w14:paraId="09CD1924" w14:textId="77777777" w:rsidR="00047577" w:rsidRDefault="00047577" w:rsidP="00047577">
      <w:pPr>
        <w:pStyle w:val="NoSpacing"/>
        <w:numPr>
          <w:ilvl w:val="3"/>
          <w:numId w:val="11"/>
        </w:numPr>
        <w:ind w:left="895" w:hanging="611"/>
        <w:jc w:val="both"/>
      </w:pPr>
      <w:r>
        <w:t>That are 18 years or older</w:t>
      </w:r>
    </w:p>
    <w:p w14:paraId="1C4A2025" w14:textId="77777777" w:rsidR="00047577" w:rsidRDefault="00047577" w:rsidP="00047577">
      <w:pPr>
        <w:pStyle w:val="NoSpacing"/>
        <w:numPr>
          <w:ilvl w:val="3"/>
          <w:numId w:val="11"/>
        </w:numPr>
        <w:ind w:left="895" w:hanging="611"/>
        <w:jc w:val="both"/>
      </w:pPr>
      <w:r>
        <w:t>Who are undergoing testing for COVID-19, whether they are symptomatic or asymptomatic for COVID-</w:t>
      </w:r>
      <w:proofErr w:type="gramStart"/>
      <w:r>
        <w:t>19</w:t>
      </w:r>
      <w:proofErr w:type="gramEnd"/>
    </w:p>
    <w:p w14:paraId="612FE50F" w14:textId="77777777" w:rsidR="005E20D1" w:rsidRPr="006D7D31" w:rsidRDefault="005E20D1" w:rsidP="005E20D1">
      <w:pPr>
        <w:pStyle w:val="NoSpacing"/>
        <w:jc w:val="both"/>
      </w:pPr>
    </w:p>
    <w:p w14:paraId="55E1FF39" w14:textId="3480D01D" w:rsidR="00300BC2" w:rsidRPr="00304A3E" w:rsidRDefault="00A011EA" w:rsidP="00EC597F">
      <w:pPr>
        <w:pStyle w:val="Subheading"/>
        <w:rPr>
          <w:color w:val="0070C0"/>
        </w:rPr>
      </w:pPr>
      <w:r w:rsidRPr="00304A3E">
        <w:t>6.2 Exclusion Criteria</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005A0FF9" w:rsidR="00300BC2" w:rsidRDefault="00A011EA" w:rsidP="00EC597F">
      <w:pPr>
        <w:pStyle w:val="Subheading"/>
        <w:rPr>
          <w:color w:val="0070C0"/>
        </w:rPr>
      </w:pPr>
      <w:r w:rsidRPr="00304A3E">
        <w:t>6.3 Recruitment</w:t>
      </w:r>
    </w:p>
    <w:p w14:paraId="67D831D2" w14:textId="1A237D74" w:rsidR="00BA64AB" w:rsidRPr="00EC597F" w:rsidRDefault="002535F3" w:rsidP="00EC597F">
      <w:pPr>
        <w:pStyle w:val="Subheading2"/>
        <w:rPr>
          <w:b w:val="0"/>
        </w:rPr>
      </w:pPr>
      <w:r w:rsidRPr="00EC597F">
        <w:t xml:space="preserve">6.3.1 </w:t>
      </w:r>
      <w:r w:rsidR="004A5B96" w:rsidRPr="00EC597F">
        <w:t xml:space="preserve">Work Stream A (in-hospital; </w:t>
      </w:r>
      <w:r>
        <w:t>G</w:t>
      </w:r>
      <w:r w:rsidR="00BA64AB" w:rsidRPr="00EC597F">
        <w:t>roups 1 and 2</w:t>
      </w:r>
      <w:r w:rsidR="004A5B96" w:rsidRPr="00EC597F">
        <w:t>)</w:t>
      </w:r>
    </w:p>
    <w:p w14:paraId="5B5DB05B" w14:textId="105EE210" w:rsidR="00BA64AB"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w:t>
      </w:r>
      <w:r w:rsidRPr="00304A3E">
        <w:rPr>
          <w:rFonts w:asciiTheme="majorHAnsi" w:hAnsiTheme="majorHAnsi" w:cstheme="majorHAnsi"/>
        </w:rPr>
        <w:lastRenderedPageBreak/>
        <w:t xml:space="preserve">Department, </w:t>
      </w:r>
      <w:r w:rsidR="00DA58F7">
        <w:rPr>
          <w:rFonts w:asciiTheme="majorHAnsi" w:hAnsiTheme="majorHAnsi" w:cstheme="majorHAnsi"/>
        </w:rPr>
        <w:t xml:space="preserve">Medical Assessment Unit, </w:t>
      </w:r>
      <w:r w:rsidRPr="00304A3E">
        <w:rPr>
          <w:rFonts w:asciiTheme="majorHAnsi" w:hAnsiTheme="majorHAnsi" w:cstheme="majorHAnsi"/>
        </w:rPr>
        <w:t xml:space="preserve">COVID-19 </w:t>
      </w:r>
      <w:proofErr w:type="spellStart"/>
      <w:r w:rsidRPr="00304A3E">
        <w:rPr>
          <w:rFonts w:asciiTheme="majorHAnsi" w:hAnsiTheme="majorHAnsi" w:cstheme="majorHAnsi"/>
        </w:rPr>
        <w:t>cohorted</w:t>
      </w:r>
      <w:proofErr w:type="spellEnd"/>
      <w:r w:rsidRPr="00304A3E">
        <w:rPr>
          <w:rFonts w:asciiTheme="majorHAnsi" w:hAnsiTheme="majorHAnsi" w:cstheme="majorHAnsi"/>
        </w:rPr>
        <w:t xml:space="preserve">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w:t>
      </w:r>
      <w:r w:rsidR="00EC597F">
        <w:rPr>
          <w:rFonts w:asciiTheme="majorHAnsi" w:hAnsiTheme="majorHAnsi" w:cstheme="majorHAnsi"/>
        </w:rPr>
        <w:t>Alternatively, participants may be NHS staff who require testing for COVID-19 at the relevant organisation.</w:t>
      </w:r>
    </w:p>
    <w:p w14:paraId="1C9FD25C" w14:textId="5E90953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CE4FB14" w14:textId="77777777" w:rsidR="00047577" w:rsidRDefault="00047577" w:rsidP="00047577">
      <w:pPr>
        <w:numPr>
          <w:ilvl w:val="0"/>
          <w:numId w:val="7"/>
        </w:numPr>
        <w:tabs>
          <w:tab w:val="left" w:pos="360"/>
        </w:tabs>
        <w:spacing w:after="0" w:line="240" w:lineRule="auto"/>
        <w:jc w:val="both"/>
        <w:rPr>
          <w:rFonts w:asciiTheme="majorHAnsi" w:hAnsiTheme="majorHAnsi" w:cstheme="majorHAnsi"/>
        </w:rPr>
      </w:pPr>
      <w:r>
        <w:rPr>
          <w:rFonts w:asciiTheme="majorHAnsi" w:hAnsiTheme="majorHAnsi" w:cstheme="majorHAnsi"/>
        </w:rPr>
        <w:t>Tacit or verbal consent, which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 xml:space="preserve">Full written informed consent, in the event that this is </w:t>
      </w:r>
      <w:proofErr w:type="gramStart"/>
      <w:r w:rsidRPr="00304A3E">
        <w:rPr>
          <w:rFonts w:asciiTheme="majorHAnsi" w:hAnsiTheme="majorHAnsi" w:cstheme="majorHAnsi"/>
        </w:rPr>
        <w:t>feasible</w:t>
      </w:r>
      <w:proofErr w:type="gramEnd"/>
      <w:r w:rsidRPr="00304A3E">
        <w:rPr>
          <w:rFonts w:asciiTheme="majorHAnsi" w:hAnsiTheme="majorHAnsi" w:cstheme="majorHAnsi"/>
        </w:rPr>
        <w:t xml:space="preserve"> and participants have full mental capacity</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6AF996B5" w14:textId="77777777" w:rsidR="00047577" w:rsidRPr="00EA550C" w:rsidRDefault="00047577" w:rsidP="00EA550C">
      <w:pPr>
        <w:tabs>
          <w:tab w:val="left" w:pos="360"/>
        </w:tabs>
        <w:spacing w:line="240" w:lineRule="auto"/>
        <w:jc w:val="both"/>
        <w:rPr>
          <w:rFonts w:asciiTheme="majorHAnsi" w:hAnsiTheme="majorHAnsi" w:cstheme="majorHAnsi"/>
        </w:rPr>
      </w:pPr>
      <w:r w:rsidRPr="00EA550C">
        <w:rPr>
          <w:rFonts w:asciiTheme="majorHAnsi" w:hAnsiTheme="majorHAnsi" w:cstheme="majorHAnsi"/>
        </w:rPr>
        <w:t>Participants who are included based on tacit or verbal consent may subsequently withdraw from the study if they wish, as specified in the participant information sheet.</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Where consultee consent cannot be provided in person, we have made provisions for this to be completed over the phone.</w:t>
      </w:r>
    </w:p>
    <w:p w14:paraId="7A5C7800" w14:textId="4BBEF09E" w:rsidR="00CF1F22" w:rsidRDefault="00CF1F22" w:rsidP="00CF1F22">
      <w:pPr>
        <w:tabs>
          <w:tab w:val="left" w:pos="360"/>
        </w:tabs>
        <w:spacing w:line="240" w:lineRule="auto"/>
        <w:jc w:val="both"/>
        <w:rPr>
          <w:rFonts w:asciiTheme="majorHAnsi" w:hAnsiTheme="majorHAnsi" w:cstheme="majorHAnsi"/>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533E2B7" w14:textId="1AE14CE7" w:rsidR="00BA64AB" w:rsidRPr="000730DC" w:rsidRDefault="002535F3" w:rsidP="00EC597F">
      <w:pPr>
        <w:pStyle w:val="Subheading2"/>
      </w:pPr>
      <w:r w:rsidRPr="000730DC">
        <w:t xml:space="preserve">6.3.2 </w:t>
      </w:r>
      <w:r w:rsidR="004A5B96" w:rsidRPr="000730DC">
        <w:t>Work Stream B (</w:t>
      </w:r>
      <w:r w:rsidR="00796D4B">
        <w:t xml:space="preserve">known </w:t>
      </w:r>
      <w:r w:rsidR="00047577">
        <w:t>COVID</w:t>
      </w:r>
      <w:r w:rsidR="00796D4B">
        <w:t>-</w:t>
      </w:r>
      <w:r w:rsidR="00047577">
        <w:t>positive</w:t>
      </w:r>
      <w:r w:rsidR="00796D4B" w:rsidRPr="00796D4B">
        <w:t xml:space="preserve"> </w:t>
      </w:r>
      <w:r w:rsidR="00796D4B">
        <w:t>and/or COVID-negative</w:t>
      </w:r>
      <w:r w:rsidR="00047577">
        <w:t xml:space="preserve"> community testing</w:t>
      </w:r>
      <w:r w:rsidR="004A5B96" w:rsidRPr="000730DC">
        <w:t xml:space="preserve">; </w:t>
      </w:r>
      <w:r>
        <w:t>G</w:t>
      </w:r>
      <w:r w:rsidR="00BA64AB" w:rsidRPr="000730DC">
        <w:t>roup 3</w:t>
      </w:r>
      <w:r w:rsidR="004A5B96" w:rsidRPr="000730DC">
        <w:t>)</w:t>
      </w:r>
    </w:p>
    <w:p w14:paraId="228D6485" w14:textId="2CCF19D3" w:rsidR="00BA64AB" w:rsidRDefault="00BA64AB" w:rsidP="00BA64AB">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by a national laboratory infrastructure (lighthouse laboratories). Patients presenting to community testing centres to undergo testing for COVID-19 are routinely asked to consent to be contacted about potential participation in current research studies. Patients who have provided consent to be contacted and who test positive for COVID-19 at the associated lighthouse laboratories</w:t>
      </w:r>
      <w:r w:rsidR="00FD1AF1">
        <w:rPr>
          <w:rFonts w:asciiTheme="majorHAnsi" w:hAnsiTheme="majorHAnsi" w:cstheme="majorHAnsi"/>
        </w:rPr>
        <w:t xml:space="preserve"> (where their samples are tested)</w:t>
      </w:r>
      <w:r>
        <w:rPr>
          <w:rFonts w:asciiTheme="majorHAnsi" w:hAnsiTheme="majorHAnsi" w:cstheme="majorHAnsi"/>
        </w:rPr>
        <w:t xml:space="preserve"> will be approached for participation in the study</w:t>
      </w:r>
      <w:r w:rsidR="00E21BDB">
        <w:rPr>
          <w:rFonts w:asciiTheme="majorHAnsi" w:hAnsiTheme="majorHAnsi" w:cstheme="majorHAnsi"/>
        </w:rPr>
        <w:t xml:space="preserve"> and for sharing of their name, contact details and initial swab-based </w:t>
      </w:r>
      <w:proofErr w:type="spellStart"/>
      <w:r w:rsidR="00E21BDB">
        <w:rPr>
          <w:rFonts w:asciiTheme="majorHAnsi" w:hAnsiTheme="majorHAnsi" w:cstheme="majorHAnsi"/>
        </w:rPr>
        <w:t>qRT</w:t>
      </w:r>
      <w:proofErr w:type="spellEnd"/>
      <w:r w:rsidR="00E21BDB">
        <w:rPr>
          <w:rFonts w:asciiTheme="majorHAnsi" w:hAnsiTheme="majorHAnsi" w:cstheme="majorHAnsi"/>
        </w:rPr>
        <w:t>-PCR result data with the research team.  This will either be done by telephone or face-to-face at a national testing centre</w:t>
      </w:r>
      <w:r w:rsidR="004D5000">
        <w:rPr>
          <w:rFonts w:asciiTheme="majorHAnsi" w:hAnsiTheme="majorHAnsi" w:cstheme="majorHAnsi"/>
        </w:rPr>
        <w:t>.</w:t>
      </w:r>
    </w:p>
    <w:p w14:paraId="201E86E7" w14:textId="57E53B8D" w:rsidR="004D5000" w:rsidRDefault="004D5000" w:rsidP="00BA64AB">
      <w:pPr>
        <w:tabs>
          <w:tab w:val="left" w:pos="360"/>
        </w:tabs>
        <w:spacing w:line="240" w:lineRule="auto"/>
        <w:jc w:val="both"/>
        <w:rPr>
          <w:rFonts w:asciiTheme="majorHAnsi" w:hAnsiTheme="majorHAnsi" w:cstheme="majorHAnsi"/>
        </w:rPr>
      </w:pPr>
      <w:r>
        <w:rPr>
          <w:rFonts w:asciiTheme="majorHAnsi" w:hAnsiTheme="majorHAnsi" w:cstheme="majorHAnsi"/>
        </w:rPr>
        <w:t>For some evaluations, we may also require COVID-negative participants to identified via this route. In that instance, people who have tested negative for COVID-19 at the national laboratory infrastructure (lighthouse laboratories) will be approached as detailed above.</w:t>
      </w:r>
    </w:p>
    <w:p w14:paraId="0D8F521C" w14:textId="187A40E6" w:rsidR="00741E21" w:rsidRDefault="00741E21" w:rsidP="00663B99">
      <w:pPr>
        <w:pStyle w:val="Heading7"/>
      </w:pPr>
      <w:r>
        <w:lastRenderedPageBreak/>
        <w:t>6.3.2.1 Testing centres</w:t>
      </w:r>
    </w:p>
    <w:p w14:paraId="1E0D78CA" w14:textId="165AB2D0" w:rsidR="00047577" w:rsidRDefault="00E21BDB" w:rsidP="00BA64AB">
      <w:pPr>
        <w:tabs>
          <w:tab w:val="left" w:pos="360"/>
        </w:tabs>
        <w:spacing w:line="240" w:lineRule="auto"/>
        <w:jc w:val="both"/>
        <w:rPr>
          <w:rFonts w:asciiTheme="majorHAnsi" w:hAnsiTheme="majorHAnsi" w:cstheme="majorHAnsi"/>
        </w:rPr>
      </w:pPr>
      <w:r>
        <w:rPr>
          <w:rFonts w:asciiTheme="majorHAnsi" w:hAnsiTheme="majorHAnsi" w:cstheme="majorHAnsi"/>
        </w:rPr>
        <w:t xml:space="preserve">A member of the research team will </w:t>
      </w:r>
      <w:r w:rsidR="00BA64AB">
        <w:rPr>
          <w:rFonts w:asciiTheme="majorHAnsi" w:hAnsiTheme="majorHAnsi" w:cstheme="majorHAnsi"/>
        </w:rPr>
        <w:t xml:space="preserve">contact </w:t>
      </w:r>
      <w:r>
        <w:rPr>
          <w:rFonts w:asciiTheme="majorHAnsi" w:hAnsiTheme="majorHAnsi" w:cstheme="majorHAnsi"/>
        </w:rPr>
        <w:t xml:space="preserve">the participant </w:t>
      </w:r>
      <w:r w:rsidR="00B4432E">
        <w:rPr>
          <w:rFonts w:asciiTheme="majorHAnsi" w:hAnsiTheme="majorHAnsi" w:cstheme="majorHAnsi"/>
        </w:rPr>
        <w:t xml:space="preserve">at </w:t>
      </w:r>
      <w:r w:rsidR="00BA64AB">
        <w:rPr>
          <w:rFonts w:asciiTheme="majorHAnsi" w:hAnsiTheme="majorHAnsi" w:cstheme="majorHAnsi"/>
        </w:rPr>
        <w:t xml:space="preserve">which time verbal consent </w:t>
      </w:r>
      <w:r>
        <w:rPr>
          <w:rFonts w:asciiTheme="majorHAnsi" w:hAnsiTheme="majorHAnsi" w:cstheme="majorHAnsi"/>
        </w:rPr>
        <w:t>will</w:t>
      </w:r>
      <w:r w:rsidR="00BA64AB">
        <w:rPr>
          <w:rFonts w:asciiTheme="majorHAnsi" w:hAnsiTheme="majorHAnsi" w:cstheme="majorHAnsi"/>
        </w:rPr>
        <w:t xml:space="preserve"> be obtained for participation in the</w:t>
      </w:r>
      <w:r>
        <w:rPr>
          <w:rFonts w:asciiTheme="majorHAnsi" w:hAnsiTheme="majorHAnsi" w:cstheme="majorHAnsi"/>
        </w:rPr>
        <w:t xml:space="preserve"> study</w:t>
      </w:r>
      <w:r w:rsidR="00BA64AB">
        <w:rPr>
          <w:rFonts w:asciiTheme="majorHAnsi" w:hAnsiTheme="majorHAnsi" w:cstheme="majorHAnsi"/>
        </w:rPr>
        <w:t xml:space="preserve">. </w:t>
      </w:r>
      <w:r>
        <w:rPr>
          <w:rFonts w:asciiTheme="majorHAnsi" w:hAnsiTheme="majorHAnsi" w:cstheme="majorHAnsi"/>
        </w:rPr>
        <w:t xml:space="preserve">  Continued consent will be confirmed at each patient contact.</w:t>
      </w:r>
    </w:p>
    <w:p w14:paraId="1CFB7A8D" w14:textId="010102AC" w:rsidR="00741E21" w:rsidRDefault="00741E21" w:rsidP="00663B99">
      <w:pPr>
        <w:pStyle w:val="Heading7"/>
      </w:pPr>
      <w:r>
        <w:t>6.3.2.2 Home testing</w:t>
      </w:r>
    </w:p>
    <w:p w14:paraId="5D858185" w14:textId="39852656" w:rsidR="00741E21" w:rsidRDefault="00741E21" w:rsidP="00663B99">
      <w:pPr>
        <w:pStyle w:val="NoSpacing"/>
        <w:jc w:val="both"/>
        <w:rPr>
          <w:rFonts w:asciiTheme="majorHAnsi" w:hAnsiTheme="majorHAnsi" w:cstheme="majorHAnsi"/>
        </w:rPr>
      </w:pPr>
      <w:r>
        <w:rPr>
          <w:rFonts w:asciiTheme="majorHAnsi" w:hAnsiTheme="majorHAnsi" w:cstheme="majorHAnsi"/>
        </w:rPr>
        <w:t>Due to the observational and low risk nature of this evaluation (requiring only the provision of additional samples for analysis), we will seek tacit consent from potential participants. Home testing kits will be sent out to the participants that have been identified as previously described.  The kit will contain the participant information sheet for the participant to read, with an email address included in case they have any questions about the study.  By sending samples they are consenting for their samples to be used for the purposes of the study, as stated in the participant information sheet.</w:t>
      </w:r>
    </w:p>
    <w:p w14:paraId="27BDA6E5" w14:textId="77777777" w:rsidR="00741E21" w:rsidRPr="00741E21" w:rsidRDefault="00741E21" w:rsidP="00663B99">
      <w:pPr>
        <w:pStyle w:val="NoSpacing"/>
      </w:pPr>
    </w:p>
    <w:p w14:paraId="33F02D1E" w14:textId="77777777" w:rsidR="00047577" w:rsidRDefault="00047577" w:rsidP="00EA550C">
      <w:pPr>
        <w:pStyle w:val="Subheading2"/>
      </w:pPr>
      <w:r>
        <w:t>6.3.3 Work Stream C (undifferentiated community testing; Group 4)</w:t>
      </w:r>
    </w:p>
    <w:p w14:paraId="758F806A" w14:textId="77777777" w:rsidR="00047577" w:rsidRPr="00AB1114" w:rsidRDefault="00047577" w:rsidP="00047577">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when they present for testing for COVID-19. Because of the observational and low risk nature of this evaluation (requiring only the provision of additional samples for analysis), we will seek tacit consent from potential participants. This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p>
    <w:p w14:paraId="3483F130" w14:textId="77CBDBC1" w:rsidR="00300BC2" w:rsidRPr="00304A3E" w:rsidRDefault="00A011EA" w:rsidP="00EC597F">
      <w:pPr>
        <w:pStyle w:val="Subheading"/>
        <w:rPr>
          <w:color w:val="0070C0"/>
        </w:rPr>
      </w:pPr>
      <w:r w:rsidRPr="00304A3E">
        <w:t>6.</w:t>
      </w:r>
      <w:r w:rsidR="002535F3">
        <w:t>4</w:t>
      </w:r>
      <w:r w:rsidRPr="00304A3E">
        <w:t xml:space="preserve"> </w:t>
      </w:r>
      <w:r w:rsidR="00837D65">
        <w:t>Participant withdrawal</w:t>
      </w:r>
      <w:r w:rsidRPr="00304A3E">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09B69C1D" w:rsidR="00300BC2" w:rsidRPr="00304A3E" w:rsidRDefault="00ED5EB1" w:rsidP="00080F52">
      <w:pPr>
        <w:pStyle w:val="Heading3"/>
        <w:spacing w:after="120" w:line="240" w:lineRule="auto"/>
        <w:rPr>
          <w:rFonts w:asciiTheme="majorHAnsi" w:eastAsia="Calibri" w:hAnsiTheme="majorHAnsi" w:cstheme="majorHAnsi"/>
        </w:rPr>
      </w:pPr>
      <w:bookmarkStart w:id="23" w:name="_Toc50119328"/>
      <w:r>
        <w:rPr>
          <w:rFonts w:asciiTheme="majorHAnsi" w:eastAsia="Calibri" w:hAnsiTheme="majorHAnsi" w:cstheme="majorHAnsi"/>
          <w:color w:val="000000"/>
        </w:rPr>
        <w:t xml:space="preserve">7. </w:t>
      </w:r>
      <w:r w:rsidR="00A011EA" w:rsidRPr="00304A3E">
        <w:rPr>
          <w:rFonts w:asciiTheme="majorHAnsi" w:eastAsia="Calibri" w:hAnsiTheme="majorHAnsi" w:cstheme="majorHAnsi"/>
          <w:color w:val="000000"/>
        </w:rPr>
        <w:t>OUTCOME MEASURES</w:t>
      </w:r>
      <w:bookmarkEnd w:id="23"/>
      <w:r w:rsidR="00A011EA" w:rsidRPr="00304A3E">
        <w:rPr>
          <w:rFonts w:asciiTheme="majorHAnsi" w:eastAsia="Calibri" w:hAnsiTheme="majorHAnsi" w:cstheme="majorHAnsi"/>
          <w:color w:val="000000"/>
        </w:rPr>
        <w:t xml:space="preserve"> </w:t>
      </w:r>
    </w:p>
    <w:p w14:paraId="36A23281" w14:textId="23830DBB" w:rsidR="00121E04" w:rsidRPr="00EC597F" w:rsidRDefault="002535F3" w:rsidP="00EC597F">
      <w:pPr>
        <w:pStyle w:val="Subheading"/>
      </w:pPr>
      <w:r w:rsidRPr="00EC597F">
        <w:t xml:space="preserve">7.1 </w:t>
      </w:r>
      <w:r w:rsidR="00121E04" w:rsidRPr="00EC597F">
        <w:t>Active SARS-CoV-2 infection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3F440ECE" w:rsidR="00121E04" w:rsidRPr="00EC597F" w:rsidRDefault="002535F3" w:rsidP="00EC597F">
      <w:pPr>
        <w:pStyle w:val="Subheading"/>
      </w:pPr>
      <w:r w:rsidRPr="00EC597F">
        <w:t xml:space="preserve">7.2 </w:t>
      </w:r>
      <w:r w:rsidR="00121E04" w:rsidRPr="00EC597F">
        <w:t>Past SARS-CoV-2 infection (co-primary outcome)</w:t>
      </w:r>
    </w:p>
    <w:p w14:paraId="2A9DE131" w14:textId="62BA7CD0"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w:t>
      </w:r>
      <w:r>
        <w:rPr>
          <w:rFonts w:asciiTheme="majorHAnsi" w:hAnsiTheme="majorHAnsi" w:cstheme="majorHAnsi"/>
        </w:rPr>
        <w:lastRenderedPageBreak/>
        <w:t xml:space="preserve">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w:t>
      </w:r>
      <w:r w:rsidR="00AD01ED">
        <w:rPr>
          <w:rFonts w:asciiTheme="majorHAnsi" w:hAnsiTheme="majorHAnsi" w:cstheme="majorHAnsi"/>
        </w:rPr>
        <w:t xml:space="preserve">at Baseline </w:t>
      </w:r>
      <w:r w:rsidR="0079336A">
        <w:rPr>
          <w:rFonts w:asciiTheme="majorHAnsi" w:hAnsiTheme="majorHAnsi" w:cstheme="majorHAnsi"/>
        </w:rPr>
        <w:t xml:space="preserve">(Day 0) </w:t>
      </w:r>
      <w:r w:rsidR="00AD01ED">
        <w:rPr>
          <w:rFonts w:asciiTheme="majorHAnsi" w:hAnsiTheme="majorHAnsi" w:cstheme="majorHAnsi"/>
        </w:rPr>
        <w:t xml:space="preserve">and </w:t>
      </w:r>
      <w:r>
        <w:rPr>
          <w:rFonts w:asciiTheme="majorHAnsi" w:hAnsiTheme="majorHAnsi" w:cstheme="majorHAnsi"/>
        </w:rPr>
        <w:t>on days 1, 3, 5, 9, 30 and 90</w:t>
      </w:r>
      <w:r w:rsidR="00180CFA">
        <w:rPr>
          <w:rFonts w:asciiTheme="majorHAnsi" w:hAnsiTheme="majorHAnsi" w:cstheme="majorHAnsi"/>
        </w:rPr>
        <w:t xml:space="preserve"> if required by the IVD under evaluation</w:t>
      </w:r>
    </w:p>
    <w:p w14:paraId="3CDB5DE5" w14:textId="71D5D2FC" w:rsidR="00121E04" w:rsidRPr="000730DC" w:rsidRDefault="002535F3" w:rsidP="00EC597F">
      <w:pPr>
        <w:pStyle w:val="Subheading"/>
      </w:pPr>
      <w:r w:rsidRPr="00EC597F">
        <w:t xml:space="preserve">7.3 </w:t>
      </w:r>
      <w:r w:rsidR="00A011EA" w:rsidRPr="00EC597F">
        <w:t>Secondary outcome</w:t>
      </w:r>
      <w:r w:rsidR="00121E04" w:rsidRPr="00EC597F">
        <w:t>s</w:t>
      </w:r>
      <w:r w:rsidR="00A011EA" w:rsidRPr="000730DC">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27532196" w:rsidR="00300BC2" w:rsidRPr="00304A3E" w:rsidRDefault="00E37932" w:rsidP="005E20D1">
      <w:pPr>
        <w:pStyle w:val="NoSpacing"/>
        <w:jc w:val="both"/>
      </w:pPr>
      <w:r>
        <w:t xml:space="preserve">Other secondary outcome measures, to be determined at follow-up on days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EA54CBC" w:rsidR="00300BC2" w:rsidRPr="00304A3E" w:rsidRDefault="00ED5EB1" w:rsidP="00ED5EB1">
      <w:pPr>
        <w:pStyle w:val="Heading3"/>
        <w:spacing w:after="120" w:line="240" w:lineRule="auto"/>
        <w:rPr>
          <w:rFonts w:asciiTheme="majorHAnsi" w:eastAsia="Calibri" w:hAnsiTheme="majorHAnsi" w:cstheme="majorHAnsi"/>
        </w:rPr>
      </w:pPr>
      <w:bookmarkStart w:id="24" w:name="_Toc50119329"/>
      <w:r w:rsidRPr="00EC597F">
        <w:rPr>
          <w:rFonts w:asciiTheme="majorHAnsi" w:eastAsia="Calibri" w:hAnsiTheme="majorHAnsi" w:cstheme="majorHAnsi"/>
          <w:bCs/>
          <w:color w:val="000000"/>
        </w:rPr>
        <w:t>8</w:t>
      </w:r>
      <w:r w:rsidRPr="00C27293">
        <w:rPr>
          <w:rFonts w:asciiTheme="majorHAnsi" w:eastAsia="Calibri" w:hAnsiTheme="majorHAnsi" w:cstheme="majorHAnsi"/>
          <w:b w:val="0"/>
          <w:color w:val="000000"/>
        </w:rPr>
        <w:t>.</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24"/>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03CCE7E5" w14:textId="4FDA3DBB" w:rsidR="00DB27DA" w:rsidRDefault="00DB27DA" w:rsidP="00EC597F">
      <w:pPr>
        <w:pStyle w:val="NoSpacing"/>
        <w:jc w:val="both"/>
      </w:pPr>
      <w:r>
        <w:t xml:space="preserve">During initial telephone or face-to-face recruitment of Group 3 participants, basic personally identifiable information (name, address, telephone number/email addresses) will be collected to allow the research team to follow up with them. Additionally, the sample ID code of their initial national testing programme swab sample will be collected to allow individuals with a positive test result to be identified and to allow the initial </w:t>
      </w:r>
      <w:proofErr w:type="spellStart"/>
      <w:r>
        <w:t>qRT</w:t>
      </w:r>
      <w:proofErr w:type="spellEnd"/>
      <w:r>
        <w:t>-PCR result data to be shared with the research team.</w:t>
      </w:r>
    </w:p>
    <w:p w14:paraId="66E8EACB" w14:textId="77777777" w:rsidR="00DB27DA" w:rsidRDefault="00DB27DA"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Data will be pseudonymised prior to analysis and anonymised once the study has closed and analysis is complete.</w:t>
      </w:r>
      <w:r w:rsidR="00A8116C">
        <w:rPr>
          <w:rFonts w:asciiTheme="majorHAnsi" w:hAnsiTheme="majorHAnsi" w:cstheme="majorHAnsi"/>
        </w:rPr>
        <w:t xml:space="preserve">  The link for the pseudonymised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027F1EF5" w:rsidR="00A8116C" w:rsidRDefault="00A8116C" w:rsidP="005E20D1">
      <w:pPr>
        <w:pStyle w:val="NoSpacing"/>
        <w:jc w:val="both"/>
      </w:pPr>
      <w:r w:rsidRPr="005E20D1">
        <w:t xml:space="preserve">Anonymised datasets will be sent to Newcastle University and University of Oxford </w:t>
      </w:r>
      <w:r w:rsidR="00047577">
        <w:t xml:space="preserve">or to other collaborators subject to relevant agreements being in place </w:t>
      </w:r>
      <w:r w:rsidRPr="005E20D1">
        <w:t xml:space="preserve">for statistical analysis.  Anonymised datasets may also be sent to University of Leeds, University of Manchester and/or </w:t>
      </w:r>
      <w:r w:rsidR="009E2B79" w:rsidRPr="005E20D1">
        <w:t xml:space="preserve">University of </w:t>
      </w:r>
      <w:r w:rsidR="009E2B79" w:rsidRPr="005E20D1">
        <w:lastRenderedPageBreak/>
        <w:t>Oxford</w:t>
      </w:r>
      <w:r w:rsidR="00047577">
        <w:t xml:space="preserve"> or other collaborators (subject to the relevant agreements) </w:t>
      </w:r>
      <w:r w:rsidR="009E2B79" w:rsidRPr="005E20D1">
        <w:t>for health economic analysis.  These datasets may be stored on encrypted non-NHS computers with the required statistical software.</w:t>
      </w:r>
      <w:r w:rsidR="00F828D0">
        <w:t xml:space="preserve">  Anonymised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0ED82A00" w:rsidR="00300BC2" w:rsidRPr="00304A3E" w:rsidRDefault="00ED5EB1" w:rsidP="00080F52">
      <w:pPr>
        <w:pStyle w:val="Heading3"/>
        <w:spacing w:after="120" w:line="240" w:lineRule="auto"/>
        <w:rPr>
          <w:rFonts w:asciiTheme="majorHAnsi" w:eastAsia="Calibri" w:hAnsiTheme="majorHAnsi" w:cstheme="majorHAnsi"/>
        </w:rPr>
      </w:pPr>
      <w:bookmarkStart w:id="25" w:name="_Toc50119330"/>
      <w:r>
        <w:rPr>
          <w:rFonts w:asciiTheme="majorHAnsi" w:eastAsia="Calibri" w:hAnsiTheme="majorHAnsi" w:cstheme="majorHAnsi"/>
          <w:color w:val="000000"/>
        </w:rPr>
        <w:t xml:space="preserve">9. </w:t>
      </w:r>
      <w:r w:rsidR="00A011EA" w:rsidRPr="00304A3E">
        <w:rPr>
          <w:rFonts w:asciiTheme="majorHAnsi" w:eastAsia="Calibri" w:hAnsiTheme="majorHAnsi" w:cstheme="majorHAnsi"/>
          <w:color w:val="000000"/>
        </w:rPr>
        <w:t>STATISTICAL CONSIDERATIONS</w:t>
      </w:r>
      <w:bookmarkEnd w:id="25"/>
    </w:p>
    <w:p w14:paraId="63A7D6BB" w14:textId="4C8323FB" w:rsidR="00300BC2" w:rsidRPr="00304A3E" w:rsidRDefault="00A011EA" w:rsidP="00EC597F">
      <w:pPr>
        <w:pStyle w:val="Subheading"/>
      </w:pPr>
      <w:r w:rsidRPr="00304A3E">
        <w:t>9.1 Statistical An</w:t>
      </w:r>
      <w:r w:rsidR="00190C25">
        <w:t>alysis</w:t>
      </w:r>
    </w:p>
    <w:p w14:paraId="365C72D4" w14:textId="2522B517" w:rsid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3F8A01DF" w14:textId="77777777" w:rsidR="000730DC" w:rsidRPr="00C44DE3" w:rsidRDefault="000730DC" w:rsidP="005E20D1">
      <w:pPr>
        <w:pStyle w:val="NoSpacing"/>
        <w:jc w:val="both"/>
      </w:pPr>
    </w:p>
    <w:p w14:paraId="13ADF334" w14:textId="342EE3E9" w:rsidR="00C44DE3" w:rsidRPr="00C44DE3" w:rsidRDefault="002535F3" w:rsidP="00EC597F">
      <w:pPr>
        <w:pStyle w:val="Subheading2"/>
      </w:pPr>
      <w:r>
        <w:t xml:space="preserve">9.1.1 </w:t>
      </w:r>
      <w:r w:rsidR="00C44DE3" w:rsidRPr="00C44DE3">
        <w:t>Descriptive analysis</w:t>
      </w:r>
    </w:p>
    <w:p w14:paraId="1357D09C" w14:textId="2C76A064" w:rsid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5DF3EC5A" w14:textId="77777777" w:rsidR="000730DC" w:rsidRPr="00C44DE3" w:rsidRDefault="000730DC" w:rsidP="005E20D1">
      <w:pPr>
        <w:pStyle w:val="NoSpacing"/>
        <w:jc w:val="both"/>
      </w:pPr>
    </w:p>
    <w:p w14:paraId="2AEAA56C" w14:textId="114B11D7" w:rsidR="00C44DE3" w:rsidRPr="00C44DE3" w:rsidRDefault="002535F3" w:rsidP="00EC597F">
      <w:pPr>
        <w:pStyle w:val="Subheading2"/>
      </w:pPr>
      <w:r>
        <w:t xml:space="preserve">9.1.2 </w:t>
      </w:r>
      <w:r w:rsidR="00C44DE3" w:rsidRPr="00C44DE3">
        <w:t>Summary statistics of diagnostic accuracy</w:t>
      </w:r>
    </w:p>
    <w:p w14:paraId="06D8F548" w14:textId="71BF123B" w:rsid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A2B63F5" w14:textId="77777777" w:rsidR="000730DC" w:rsidRPr="00C44DE3" w:rsidRDefault="000730DC" w:rsidP="005E20D1">
      <w:pPr>
        <w:pStyle w:val="NoSpacing"/>
        <w:jc w:val="both"/>
      </w:pPr>
    </w:p>
    <w:p w14:paraId="4C4684DA" w14:textId="56A83D36" w:rsidR="00C44DE3" w:rsidRPr="00C44DE3" w:rsidRDefault="002535F3" w:rsidP="00EC597F">
      <w:pPr>
        <w:pStyle w:val="Subheading2"/>
      </w:pPr>
      <w:r>
        <w:t xml:space="preserve">9.1.3 </w:t>
      </w:r>
      <w:r w:rsidR="00C44DE3" w:rsidRPr="00C44DE3">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91B6C89" w:rsidR="00300BC2" w:rsidRDefault="00A011EA" w:rsidP="00EC597F">
      <w:pPr>
        <w:pStyle w:val="Subheading"/>
      </w:pPr>
      <w:r w:rsidRPr="00304A3E">
        <w:t>9.2 Sample Size</w:t>
      </w:r>
    </w:p>
    <w:p w14:paraId="435E163E" w14:textId="02DF95E9" w:rsidR="00DB27DA" w:rsidRPr="00304A3E" w:rsidRDefault="00DB27DA" w:rsidP="00EC597F">
      <w:pPr>
        <w:pStyle w:val="Subheading2"/>
      </w:pPr>
      <w:r>
        <w:t>9.2.1 Work Stream A</w:t>
      </w:r>
    </w:p>
    <w:p w14:paraId="4B37525C" w14:textId="57EFEE6B" w:rsidR="00047577" w:rsidRDefault="00C44DE3" w:rsidP="005E20D1">
      <w:pPr>
        <w:pStyle w:val="NoSpacing"/>
        <w:jc w:val="both"/>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w:t>
      </w:r>
      <w:r w:rsidR="00047577">
        <w:t>,</w:t>
      </w:r>
      <w:r w:rsidRPr="00C44DE3">
        <w:t xml:space="preserve"> which are currently based on thresholds for minimum sensitivity and specificity of 80% and 98% respectively (value for the lower limit of the 95</w:t>
      </w:r>
      <w:r w:rsidR="00F179AF">
        <w:t>% c</w:t>
      </w:r>
      <w:r w:rsidRPr="00C44DE3">
        <w:t xml:space="preserve">onfidence Interval). Assuming a test with </w:t>
      </w:r>
      <w:r w:rsidR="004A5B96">
        <w:t>100</w:t>
      </w:r>
      <w:r w:rsidRPr="00C44DE3">
        <w:t xml:space="preserve">% Sensitivity and a pre-test probability of .3, we would require </w:t>
      </w:r>
      <w:r w:rsidR="004A5B96">
        <w:lastRenderedPageBreak/>
        <w:t>approximately 100</w:t>
      </w:r>
      <w:r w:rsidR="004A5B96" w:rsidRPr="00C44DE3">
        <w:t xml:space="preserve"> </w:t>
      </w:r>
      <w:r w:rsidRPr="00C44DE3">
        <w:t xml:space="preserve">participants </w:t>
      </w:r>
      <w:r w:rsidR="004A5B96">
        <w:t xml:space="preserve">(30 positives) </w:t>
      </w:r>
      <w:r w:rsidRPr="00C44DE3">
        <w:t xml:space="preserve">to meet the minimum thresholds as stated above. </w:t>
      </w:r>
      <w:r w:rsidR="004A5B96">
        <w:t>Assuming a test with 97% sensitivity with a pre-test probability of .3, we would require approximately 120 patients (35 positives). If, after recruiting 30 positives for a particular IVD evaluation, the observed sensitivity is 100%, then we will terminate recruitment for that evaluation and analyse the data. If the observed sensitivity is below 100% but futility criteria (below) are not fulfilled, then we will continue to recruit approximately 120 patients (35 positives).</w:t>
      </w:r>
    </w:p>
    <w:p w14:paraId="7A294971" w14:textId="77777777" w:rsidR="00047577" w:rsidRDefault="00047577" w:rsidP="005E20D1">
      <w:pPr>
        <w:pStyle w:val="NoSpacing"/>
        <w:jc w:val="both"/>
      </w:pPr>
    </w:p>
    <w:p w14:paraId="1CF372C2" w14:textId="77777777" w:rsidR="00047577" w:rsidRDefault="00047577" w:rsidP="00047577">
      <w:pPr>
        <w:pStyle w:val="NoSpacing"/>
        <w:jc w:val="both"/>
      </w:pPr>
      <w:r>
        <w:t xml:space="preserve">Some evaluations (for example, those prioritised by the Technology Validation Group) will require a sample size that is consistent with the MHRA target product profile. For point of care tests to detect SARS-CoV-2, that requires a minimum of 150 positive cases (who have COVID-19) and 250 negatives (who do not have COVID-19). </w:t>
      </w:r>
    </w:p>
    <w:p w14:paraId="428635F2" w14:textId="77777777" w:rsidR="00047577" w:rsidRDefault="00047577" w:rsidP="00047577">
      <w:pPr>
        <w:pStyle w:val="NoSpacing"/>
        <w:jc w:val="both"/>
      </w:pPr>
    </w:p>
    <w:p w14:paraId="31D06AF8" w14:textId="77777777" w:rsidR="00047577" w:rsidRPr="00C44DE3" w:rsidRDefault="00047577" w:rsidP="00047577">
      <w:pPr>
        <w:pStyle w:val="NoSpacing"/>
        <w:jc w:val="both"/>
      </w:pPr>
      <w:r>
        <w:t>A sample size calculation for each individual evaluation will be stated in a protocol addendum prior to commencing the evaluation.</w:t>
      </w:r>
    </w:p>
    <w:p w14:paraId="7B231F34" w14:textId="6BE97338" w:rsidR="000730DC" w:rsidRPr="00C44DE3" w:rsidRDefault="000730DC" w:rsidP="005E20D1">
      <w:pPr>
        <w:pStyle w:val="NoSpacing"/>
        <w:jc w:val="both"/>
      </w:pPr>
    </w:p>
    <w:p w14:paraId="031AF572" w14:textId="5686BEEF" w:rsidR="00C44DE3" w:rsidRPr="00C44DE3" w:rsidRDefault="002535F3" w:rsidP="00EC597F">
      <w:pPr>
        <w:pStyle w:val="Heading7"/>
      </w:pPr>
      <w:bookmarkStart w:id="26" w:name="_Toc50119331"/>
      <w:r>
        <w:t>9.2.1</w:t>
      </w:r>
      <w:r w:rsidR="00DB27DA">
        <w:t>.1</w:t>
      </w:r>
      <w:r>
        <w:t xml:space="preserve"> </w:t>
      </w:r>
      <w:r w:rsidR="00C44DE3" w:rsidRPr="00C44DE3">
        <w:t>Futility</w:t>
      </w:r>
      <w:bookmarkEnd w:id="26"/>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w:t>
      </w:r>
      <w:proofErr w:type="gramStart"/>
      <w:r w:rsidRPr="005E20D1">
        <w:t>of:</w:t>
      </w:r>
      <w:proofErr w:type="gramEnd"/>
      <w:r w:rsidRPr="005E20D1">
        <w:t xml:space="preserve"> 50%, 60%, 70%, or 80% after the first 130, 160, 210, and 320 participants recruited. For tests with poor specificities </w:t>
      </w:r>
      <w:proofErr w:type="gramStart"/>
      <w:r w:rsidRPr="005E20D1">
        <w:t>of:</w:t>
      </w:r>
      <w:proofErr w:type="gramEnd"/>
      <w:r w:rsidRPr="005E20D1">
        <w:t xml:space="preserve"> 80%, 85%, 90% or 95% these would be identified after 35, 50, 70, </w:t>
      </w:r>
      <w:r w:rsidR="005E20D1">
        <w:t>and 145 participants recruited.</w:t>
      </w:r>
    </w:p>
    <w:p w14:paraId="01DE6F10" w14:textId="77777777" w:rsidR="00DB27DA" w:rsidRDefault="00DB27DA" w:rsidP="005E20D1">
      <w:pPr>
        <w:pStyle w:val="NoSpacing"/>
        <w:jc w:val="both"/>
      </w:pPr>
    </w:p>
    <w:p w14:paraId="4D577D12" w14:textId="553DF37C" w:rsidR="00DB27DA" w:rsidRDefault="00DB27DA" w:rsidP="00EC597F">
      <w:pPr>
        <w:pStyle w:val="Subheading2"/>
      </w:pPr>
      <w:r>
        <w:t>9.2.2 Work Stream B</w:t>
      </w:r>
    </w:p>
    <w:p w14:paraId="20D5245B" w14:textId="6E2F6D92" w:rsidR="00DB27DA" w:rsidRDefault="00DB27DA" w:rsidP="00DB27DA">
      <w:pPr>
        <w:pStyle w:val="NoSpacing"/>
        <w:jc w:val="both"/>
      </w:pPr>
      <w:r>
        <w:t xml:space="preserve">The comparison of RT-PCR from throat swabs with detection of SARS-CoV-2 antigen has not been performed in humans, and empirical data for formal power calculations are therefore lacking. The FALCON study management group, study partners from Oxford University Hospitals NHS Foundation Trust Department of Microbiology and an independent statistician will therefore review data from the first 20 subjects with paired throat </w:t>
      </w:r>
      <w:proofErr w:type="spellStart"/>
      <w:r>
        <w:t>qRT</w:t>
      </w:r>
      <w:proofErr w:type="spellEnd"/>
      <w:r>
        <w:t>-PCR and saliva viral antigen results in order to determine formal powering, which will then be included in the statistical analysis plan.</w:t>
      </w:r>
    </w:p>
    <w:p w14:paraId="2C8B59B9" w14:textId="175C401C" w:rsidR="00E73BE7" w:rsidRDefault="00E73BE7" w:rsidP="00DB27DA">
      <w:pPr>
        <w:pStyle w:val="NoSpacing"/>
        <w:jc w:val="both"/>
      </w:pPr>
    </w:p>
    <w:p w14:paraId="49142A25" w14:textId="0631C97F" w:rsidR="00E73BE7" w:rsidRDefault="00E73BE7" w:rsidP="00DB27DA">
      <w:pPr>
        <w:pStyle w:val="NoSpacing"/>
        <w:jc w:val="both"/>
      </w:pPr>
      <w:r>
        <w:t>Following initial review, it was decided that approximately 300 participants would be enrolled to this work stream to provide the required precision around estimates of sensitivity for the tests evaluated.</w:t>
      </w:r>
      <w:r w:rsidR="00047577">
        <w:t xml:space="preserve"> Recruitment was subsequently extended to enable the recruitment of additional participants for the evaluation of additional new tests for SARS-CoV-2.</w:t>
      </w:r>
    </w:p>
    <w:p w14:paraId="3F0BB96B" w14:textId="4112026C" w:rsidR="004D5000" w:rsidRDefault="004D5000" w:rsidP="00DB27DA">
      <w:pPr>
        <w:pStyle w:val="NoSpacing"/>
        <w:jc w:val="both"/>
      </w:pPr>
    </w:p>
    <w:p w14:paraId="6AF3AE3E" w14:textId="3A2B744C" w:rsidR="004D5000" w:rsidRDefault="004D5000" w:rsidP="00DB27DA">
      <w:pPr>
        <w:pStyle w:val="NoSpacing"/>
        <w:jc w:val="both"/>
      </w:pPr>
      <w:r>
        <w:t xml:space="preserve">For other evaluations, sample size will be determined on a case-by-case basis prior to commencing the evaluation, as for Work Stream A. </w:t>
      </w:r>
    </w:p>
    <w:p w14:paraId="0BFED83D" w14:textId="77777777" w:rsidR="00047577" w:rsidRDefault="00047577" w:rsidP="00DB27DA">
      <w:pPr>
        <w:pStyle w:val="NoSpacing"/>
        <w:jc w:val="both"/>
      </w:pPr>
    </w:p>
    <w:p w14:paraId="6AFDB5D2" w14:textId="77777777" w:rsidR="00047577" w:rsidRPr="00196A31" w:rsidRDefault="00047577" w:rsidP="00047577">
      <w:pPr>
        <w:pStyle w:val="NoSpacing"/>
        <w:jc w:val="both"/>
        <w:rPr>
          <w:b/>
          <w:u w:val="single"/>
        </w:rPr>
      </w:pPr>
      <w:r w:rsidRPr="00196A31">
        <w:rPr>
          <w:b/>
          <w:u w:val="single"/>
        </w:rPr>
        <w:t>9.2.3 Work Stream C</w:t>
      </w:r>
    </w:p>
    <w:p w14:paraId="4ABA5FE5" w14:textId="22352D21" w:rsidR="00047577" w:rsidRPr="00B75F3E" w:rsidRDefault="00047577" w:rsidP="00047577">
      <w:pPr>
        <w:pStyle w:val="NoSpacing"/>
        <w:jc w:val="both"/>
      </w:pPr>
      <w:r w:rsidRPr="00B75F3E">
        <w:t>The sample size for each individual evaluation within work stream C will be stated in a protocol addendum prior to commencing recruitment. For the evaluation of mass spectrometry assays, it is anticipated that approximately 5,000 participants will be required.</w:t>
      </w:r>
    </w:p>
    <w:p w14:paraId="1BDE89C5" w14:textId="43D21E3A" w:rsidR="00300BC2" w:rsidRPr="00304A3E" w:rsidRDefault="00ED5EB1" w:rsidP="00080F52">
      <w:pPr>
        <w:pStyle w:val="Heading3"/>
        <w:spacing w:after="120" w:line="240" w:lineRule="auto"/>
        <w:rPr>
          <w:rFonts w:asciiTheme="majorHAnsi" w:eastAsia="Calibri" w:hAnsiTheme="majorHAnsi" w:cstheme="majorHAnsi"/>
        </w:rPr>
      </w:pPr>
      <w:bookmarkStart w:id="27" w:name="_Toc50119332"/>
      <w:r>
        <w:rPr>
          <w:rFonts w:asciiTheme="majorHAnsi" w:eastAsia="Calibri" w:hAnsiTheme="majorHAnsi" w:cstheme="majorHAnsi"/>
          <w:color w:val="000000"/>
        </w:rPr>
        <w:lastRenderedPageBreak/>
        <w:t xml:space="preserve">10. </w:t>
      </w:r>
      <w:r w:rsidR="00A011EA" w:rsidRPr="00304A3E">
        <w:rPr>
          <w:rFonts w:asciiTheme="majorHAnsi" w:eastAsia="Calibri" w:hAnsiTheme="majorHAnsi" w:cstheme="majorHAnsi"/>
          <w:color w:val="000000"/>
        </w:rPr>
        <w:t>DATA MONITORING AND QUALITY ASSURANCE</w:t>
      </w:r>
      <w:bookmarkEnd w:id="27"/>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79F7242D" w:rsidR="00300BC2" w:rsidRPr="00304A3E" w:rsidRDefault="00ED5EB1" w:rsidP="00080F52">
      <w:pPr>
        <w:pStyle w:val="Heading3"/>
        <w:spacing w:after="120" w:line="240" w:lineRule="auto"/>
        <w:rPr>
          <w:rFonts w:asciiTheme="majorHAnsi" w:eastAsia="Calibri" w:hAnsiTheme="majorHAnsi" w:cstheme="majorHAnsi"/>
        </w:rPr>
      </w:pPr>
      <w:bookmarkStart w:id="28" w:name="_Toc50119333"/>
      <w:r>
        <w:rPr>
          <w:rFonts w:asciiTheme="majorHAnsi" w:eastAsia="Calibri" w:hAnsiTheme="majorHAnsi" w:cstheme="majorHAnsi"/>
          <w:color w:val="000000"/>
        </w:rPr>
        <w:t xml:space="preserve">11. </w:t>
      </w:r>
      <w:r w:rsidR="00A011EA" w:rsidRPr="00304A3E">
        <w:rPr>
          <w:rFonts w:asciiTheme="majorHAnsi" w:eastAsia="Calibri" w:hAnsiTheme="majorHAnsi" w:cstheme="majorHAnsi"/>
          <w:color w:val="000000"/>
        </w:rPr>
        <w:t>SAFETY CONSIDERATIONS AND ADVERSE EVENTS</w:t>
      </w:r>
      <w:bookmarkEnd w:id="28"/>
    </w:p>
    <w:p w14:paraId="28CDCB3F" w14:textId="2C78475E"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stick samples must be drawn in addition to routine clinical samples. It is possible that this may cause some transient discomfort to patients and in rare cases there may be bruising. However</w:t>
      </w:r>
      <w:r w:rsidR="00F221E1">
        <w:rPr>
          <w:rFonts w:asciiTheme="majorHAnsi" w:hAnsiTheme="majorHAnsi" w:cstheme="majorHAnsi"/>
        </w:rPr>
        <w:t>,</w:t>
      </w:r>
      <w:r w:rsidRPr="00304A3E">
        <w:rPr>
          <w:rFonts w:asciiTheme="majorHAnsi" w:hAnsiTheme="majorHAnsi" w:cstheme="majorHAnsi"/>
        </w:rPr>
        <w:t xml:space="preserve"> the procedures will be undertaken by staff who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356D2F61" w:rsidR="00300BC2" w:rsidRPr="00304A3E" w:rsidRDefault="00ED5EB1" w:rsidP="00080F52">
      <w:pPr>
        <w:pStyle w:val="Heading3"/>
        <w:spacing w:after="120" w:line="240" w:lineRule="auto"/>
        <w:rPr>
          <w:rFonts w:asciiTheme="majorHAnsi" w:eastAsia="Calibri" w:hAnsiTheme="majorHAnsi" w:cstheme="majorHAnsi"/>
        </w:rPr>
      </w:pPr>
      <w:bookmarkStart w:id="29" w:name="_Toc50119334"/>
      <w:r>
        <w:rPr>
          <w:rFonts w:asciiTheme="majorHAnsi" w:eastAsia="Calibri" w:hAnsiTheme="majorHAnsi" w:cstheme="majorHAnsi"/>
          <w:color w:val="000000"/>
        </w:rPr>
        <w:t xml:space="preserve">12. </w:t>
      </w:r>
      <w:r w:rsidR="00A011EA" w:rsidRPr="00304A3E">
        <w:rPr>
          <w:rFonts w:asciiTheme="majorHAnsi" w:eastAsia="Calibri" w:hAnsiTheme="majorHAnsi" w:cstheme="majorHAnsi"/>
          <w:color w:val="000000"/>
        </w:rPr>
        <w:t>PEER REVIEW</w:t>
      </w:r>
      <w:bookmarkEnd w:id="29"/>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 xml:space="preserve">by the NIHR </w:t>
      </w:r>
      <w:proofErr w:type="spellStart"/>
      <w:r w:rsidR="00920934" w:rsidRPr="00304A3E">
        <w:rPr>
          <w:rFonts w:asciiTheme="majorHAnsi" w:hAnsiTheme="majorHAnsi" w:cstheme="majorHAnsi"/>
        </w:rPr>
        <w:t>Medtech</w:t>
      </w:r>
      <w:proofErr w:type="spellEnd"/>
      <w:r w:rsidR="00920934" w:rsidRPr="00304A3E">
        <w:rPr>
          <w:rFonts w:asciiTheme="majorHAnsi" w:hAnsiTheme="majorHAnsi" w:cstheme="majorHAnsi"/>
        </w:rPr>
        <w:t xml:space="preserve"> and In vitro Diagnostic Cooperatives (MICs) specialising in the evaluation of in vitro diagnostics, including two statisticians (Prof Rafael </w:t>
      </w:r>
      <w:proofErr w:type="spellStart"/>
      <w:r w:rsidR="00920934" w:rsidRPr="00304A3E">
        <w:rPr>
          <w:rFonts w:asciiTheme="majorHAnsi" w:hAnsiTheme="majorHAnsi" w:cstheme="majorHAnsi"/>
        </w:rPr>
        <w:t>Perera</w:t>
      </w:r>
      <w:proofErr w:type="spellEnd"/>
      <w:r w:rsidR="00920934" w:rsidRPr="00304A3E">
        <w:rPr>
          <w:rFonts w:asciiTheme="majorHAnsi" w:hAnsiTheme="majorHAnsi" w:cstheme="majorHAnsi"/>
        </w:rPr>
        <w:t xml:space="preserve"> and Dr Sara Graziadio).</w:t>
      </w:r>
    </w:p>
    <w:p w14:paraId="2443F288" w14:textId="346AAC43" w:rsidR="005E20D1" w:rsidRDefault="00ED5EB1" w:rsidP="005E20D1">
      <w:pPr>
        <w:pStyle w:val="Heading3"/>
        <w:spacing w:after="120" w:line="240" w:lineRule="auto"/>
        <w:rPr>
          <w:rFonts w:asciiTheme="majorHAnsi" w:eastAsia="Calibri" w:hAnsiTheme="majorHAnsi" w:cstheme="majorHAnsi"/>
          <w:color w:val="000000"/>
        </w:rPr>
      </w:pPr>
      <w:bookmarkStart w:id="30" w:name="_Toc50119335"/>
      <w:r>
        <w:rPr>
          <w:rFonts w:asciiTheme="majorHAnsi" w:eastAsia="Calibri" w:hAnsiTheme="majorHAnsi" w:cstheme="majorHAnsi"/>
          <w:color w:val="000000"/>
        </w:rPr>
        <w:t xml:space="preserve">13. </w:t>
      </w:r>
      <w:r w:rsidR="005E20D1" w:rsidRPr="005E20D1">
        <w:rPr>
          <w:rFonts w:asciiTheme="majorHAnsi" w:eastAsia="Calibri" w:hAnsiTheme="majorHAnsi" w:cstheme="majorHAnsi"/>
          <w:color w:val="000000"/>
        </w:rPr>
        <w:t>PPI REVIEW</w:t>
      </w:r>
      <w:bookmarkEnd w:id="30"/>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31" w:name="_Toc45544663"/>
      <w:bookmarkStart w:id="32" w:name="_Toc45623947"/>
      <w:bookmarkStart w:id="33" w:name="_Toc49925347"/>
      <w:bookmarkStart w:id="34" w:name="_Toc49925661"/>
      <w:bookmarkStart w:id="35" w:name="_Toc50119336"/>
      <w:r w:rsidRPr="00ED5EB1">
        <w:rPr>
          <w:rFonts w:ascii="Calibri" w:eastAsia="Calibri" w:hAnsi="Calibri" w:cstheme="majorHAnsi"/>
          <w:b w:val="0"/>
          <w:color w:val="auto"/>
        </w:rPr>
        <w:t xml:space="preserve">We are being supported by an experienced patient group associated with the Leeds NIHR </w:t>
      </w:r>
      <w:proofErr w:type="spellStart"/>
      <w:r w:rsidRPr="00ED5EB1">
        <w:rPr>
          <w:rFonts w:ascii="Calibri" w:eastAsia="Calibri" w:hAnsi="Calibri" w:cstheme="majorHAnsi"/>
          <w:b w:val="0"/>
          <w:color w:val="auto"/>
        </w:rPr>
        <w:t>Medtech</w:t>
      </w:r>
      <w:proofErr w:type="spellEnd"/>
      <w:r w:rsidRPr="00ED5EB1">
        <w:rPr>
          <w:rFonts w:ascii="Calibri" w:eastAsia="Calibri" w:hAnsi="Calibri" w:cstheme="majorHAnsi"/>
          <w:b w:val="0"/>
          <w:color w:val="auto"/>
        </w:rPr>
        <w:t xml:space="preserve"> and In vitro diagnostic Cooperative (MIC), led by Graham Prestwich. A group of 24 participants met to discuss this proposal. Their ongoing input will be sought as follows: two lay members will form part of the Trial Steering Committee; the patient group will be consulted </w:t>
      </w:r>
      <w:proofErr w:type="gramStart"/>
      <w:r w:rsidRPr="00ED5EB1">
        <w:rPr>
          <w:rFonts w:ascii="Calibri" w:eastAsia="Calibri" w:hAnsi="Calibri" w:cstheme="majorHAnsi"/>
          <w:b w:val="0"/>
          <w:color w:val="auto"/>
        </w:rPr>
        <w:t>with regard to</w:t>
      </w:r>
      <w:proofErr w:type="gramEnd"/>
      <w:r w:rsidRPr="00ED5EB1">
        <w:rPr>
          <w:rFonts w:ascii="Calibri" w:eastAsia="Calibri" w:hAnsi="Calibri" w:cstheme="majorHAnsi"/>
          <w:b w:val="0"/>
          <w:color w:val="auto"/>
        </w:rPr>
        <w:t xml:space="preserve"> interpretation of our findings, prioritisation of tests for evaluation, and dissemination of our findings.</w:t>
      </w:r>
      <w:bookmarkEnd w:id="31"/>
      <w:bookmarkEnd w:id="32"/>
      <w:bookmarkEnd w:id="33"/>
      <w:bookmarkEnd w:id="34"/>
      <w:bookmarkEnd w:id="35"/>
      <w:r w:rsidRPr="00ED5EB1">
        <w:rPr>
          <w:rFonts w:ascii="Calibri" w:eastAsia="Calibri" w:hAnsi="Calibri" w:cstheme="majorHAnsi"/>
          <w:b w:val="0"/>
          <w:color w:val="auto"/>
        </w:rPr>
        <w:t xml:space="preserve"> </w:t>
      </w:r>
    </w:p>
    <w:p w14:paraId="38DFB0AE" w14:textId="13CA733C" w:rsidR="00300BC2" w:rsidRPr="00304A3E" w:rsidRDefault="00ED5EB1" w:rsidP="00080F52">
      <w:pPr>
        <w:pStyle w:val="Heading3"/>
        <w:spacing w:after="120" w:line="240" w:lineRule="auto"/>
        <w:rPr>
          <w:rFonts w:asciiTheme="majorHAnsi" w:eastAsia="Calibri" w:hAnsiTheme="majorHAnsi" w:cstheme="majorHAnsi"/>
        </w:rPr>
      </w:pPr>
      <w:bookmarkStart w:id="36" w:name="_Toc50119337"/>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36"/>
      <w:r w:rsidR="00A011EA" w:rsidRPr="00304A3E">
        <w:rPr>
          <w:rFonts w:asciiTheme="majorHAnsi" w:eastAsia="Calibri" w:hAnsiTheme="majorHAnsi" w:cstheme="majorHAnsi"/>
          <w:color w:val="000000"/>
        </w:rPr>
        <w:t xml:space="preserve"> </w:t>
      </w:r>
    </w:p>
    <w:p w14:paraId="7889C332" w14:textId="78CBDD3C" w:rsidR="00300BC2" w:rsidRPr="00304A3E" w:rsidRDefault="00ED5EB1" w:rsidP="00EC597F">
      <w:pPr>
        <w:pStyle w:val="Subheading"/>
        <w:rPr>
          <w:color w:val="000000"/>
        </w:rPr>
      </w:pPr>
      <w:r>
        <w:t xml:space="preserve">14.1 </w:t>
      </w:r>
      <w:r w:rsidR="00A011EA" w:rsidRPr="00304A3E">
        <w:t xml:space="preserve">Approvals </w:t>
      </w:r>
    </w:p>
    <w:p w14:paraId="58125A03" w14:textId="64A0ACA4" w:rsidR="00300BC2"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030BEF57" w14:textId="7BE99553" w:rsidR="00AA5DBA" w:rsidRDefault="00AA5DBA" w:rsidP="00304A3E">
      <w:pPr>
        <w:tabs>
          <w:tab w:val="left" w:pos="360"/>
        </w:tabs>
        <w:spacing w:after="0" w:line="240" w:lineRule="auto"/>
        <w:jc w:val="both"/>
        <w:rPr>
          <w:rFonts w:asciiTheme="majorHAnsi" w:hAnsiTheme="majorHAnsi" w:cstheme="majorHAnsi"/>
        </w:rPr>
      </w:pPr>
    </w:p>
    <w:p w14:paraId="4B127E40" w14:textId="1F8239CA" w:rsidR="00AA5DBA" w:rsidRDefault="00AA5DBA" w:rsidP="00304A3E">
      <w:pPr>
        <w:tabs>
          <w:tab w:val="left" w:pos="360"/>
        </w:tabs>
        <w:spacing w:after="0" w:line="240" w:lineRule="auto"/>
        <w:jc w:val="both"/>
        <w:rPr>
          <w:rFonts w:asciiTheme="majorHAnsi" w:hAnsiTheme="majorHAnsi" w:cstheme="majorHAnsi"/>
        </w:rPr>
      </w:pPr>
    </w:p>
    <w:p w14:paraId="61EFBA5F" w14:textId="44CDACFF" w:rsidR="00AA5DBA" w:rsidRDefault="00AA5DBA" w:rsidP="00304A3E">
      <w:pPr>
        <w:tabs>
          <w:tab w:val="left" w:pos="360"/>
        </w:tabs>
        <w:spacing w:after="0" w:line="240" w:lineRule="auto"/>
        <w:jc w:val="both"/>
        <w:rPr>
          <w:rFonts w:asciiTheme="majorHAnsi" w:hAnsiTheme="majorHAnsi" w:cstheme="majorHAnsi"/>
        </w:rPr>
      </w:pPr>
    </w:p>
    <w:p w14:paraId="21728E5A" w14:textId="77777777" w:rsidR="00AA5DBA" w:rsidRPr="00304A3E" w:rsidRDefault="00AA5DBA" w:rsidP="00304A3E">
      <w:pPr>
        <w:tabs>
          <w:tab w:val="left" w:pos="360"/>
        </w:tabs>
        <w:spacing w:after="0" w:line="240" w:lineRule="auto"/>
        <w:jc w:val="both"/>
        <w:rPr>
          <w:rFonts w:asciiTheme="majorHAnsi" w:hAnsiTheme="majorHAnsi" w:cstheme="majorHAnsi"/>
        </w:rPr>
      </w:pPr>
    </w:p>
    <w:p w14:paraId="5EEB214B" w14:textId="77777777" w:rsidR="00AA5DBA" w:rsidRPr="00304A3E" w:rsidRDefault="00AA5DBA"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EC597F">
      <w:pPr>
        <w:pStyle w:val="Subheading"/>
      </w:pPr>
      <w:r>
        <w:lastRenderedPageBreak/>
        <w:t xml:space="preserve">14.2 </w:t>
      </w:r>
      <w:r w:rsidR="00190C25">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54E47621" w:rsidR="00300BC2" w:rsidRPr="00304A3E" w:rsidRDefault="00ED5EB1" w:rsidP="00080F52">
      <w:pPr>
        <w:pStyle w:val="Heading3"/>
        <w:spacing w:after="120" w:line="240" w:lineRule="auto"/>
        <w:rPr>
          <w:rFonts w:asciiTheme="majorHAnsi" w:eastAsia="Calibri" w:hAnsiTheme="majorHAnsi" w:cstheme="majorHAnsi"/>
        </w:rPr>
      </w:pPr>
      <w:bookmarkStart w:id="37" w:name="_Toc50119338"/>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37"/>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1F8A26AD" w:rsidR="00300BC2" w:rsidRPr="00304A3E" w:rsidRDefault="00ED5EB1" w:rsidP="00080F52">
      <w:pPr>
        <w:pStyle w:val="Heading3"/>
        <w:spacing w:after="120" w:line="240" w:lineRule="auto"/>
        <w:rPr>
          <w:rFonts w:asciiTheme="majorHAnsi" w:eastAsia="Calibri" w:hAnsiTheme="majorHAnsi" w:cstheme="majorHAnsi"/>
        </w:rPr>
      </w:pPr>
      <w:bookmarkStart w:id="38" w:name="_Toc50119339"/>
      <w:r>
        <w:rPr>
          <w:rFonts w:asciiTheme="majorHAnsi" w:eastAsia="Calibri" w:hAnsiTheme="majorHAnsi" w:cstheme="majorHAnsi"/>
          <w:color w:val="000000"/>
        </w:rPr>
        <w:t xml:space="preserve">16. </w:t>
      </w:r>
      <w:r w:rsidR="00A011EA" w:rsidRPr="00304A3E">
        <w:rPr>
          <w:rFonts w:asciiTheme="majorHAnsi" w:eastAsia="Calibri" w:hAnsiTheme="majorHAnsi" w:cstheme="majorHAnsi"/>
          <w:color w:val="000000"/>
        </w:rPr>
        <w:t>FUNDING and RESOURCES</w:t>
      </w:r>
      <w:bookmarkEnd w:id="38"/>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48A9535C" w:rsidR="00300BC2" w:rsidRPr="00304A3E" w:rsidRDefault="00ED5EB1" w:rsidP="00080F52">
      <w:pPr>
        <w:pStyle w:val="Heading3"/>
        <w:spacing w:after="120" w:line="240" w:lineRule="auto"/>
        <w:rPr>
          <w:rFonts w:asciiTheme="majorHAnsi" w:eastAsia="Calibri" w:hAnsiTheme="majorHAnsi" w:cstheme="majorHAnsi"/>
        </w:rPr>
      </w:pPr>
      <w:bookmarkStart w:id="39" w:name="_Toc50119340"/>
      <w:r>
        <w:rPr>
          <w:rFonts w:asciiTheme="majorHAnsi" w:eastAsia="Calibri" w:hAnsiTheme="majorHAnsi" w:cstheme="majorHAnsi"/>
          <w:color w:val="000000"/>
        </w:rPr>
        <w:t xml:space="preserve">17. </w:t>
      </w:r>
      <w:r w:rsidR="00A011EA" w:rsidRPr="00304A3E">
        <w:rPr>
          <w:rFonts w:asciiTheme="majorHAnsi" w:eastAsia="Calibri" w:hAnsiTheme="majorHAnsi" w:cstheme="majorHAnsi"/>
          <w:color w:val="000000"/>
        </w:rPr>
        <w:t>PUBLICATION POLICY</w:t>
      </w:r>
      <w:bookmarkEnd w:id="39"/>
    </w:p>
    <w:p w14:paraId="345DAB07" w14:textId="28F52EE7" w:rsidR="00F41CA3" w:rsidRPr="00EC597F" w:rsidRDefault="00A011EA" w:rsidP="005666CB">
      <w:pPr>
        <w:tabs>
          <w:tab w:val="left" w:pos="360"/>
        </w:tabs>
        <w:spacing w:before="120" w:line="240" w:lineRule="auto"/>
        <w:jc w:val="both"/>
        <w:rPr>
          <w:rFonts w:asciiTheme="majorHAnsi" w:eastAsia="Cambria" w:hAnsiTheme="majorHAnsi" w:cstheme="majorHAnsi"/>
          <w:b/>
          <w:color w:val="000000"/>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F41CA3" w:rsidRPr="00EC597F"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44D4E" w14:textId="77777777" w:rsidR="00A2704D" w:rsidRDefault="00A2704D">
      <w:pPr>
        <w:spacing w:after="0" w:line="240" w:lineRule="auto"/>
      </w:pPr>
      <w:r>
        <w:separator/>
      </w:r>
    </w:p>
    <w:p w14:paraId="2A668008" w14:textId="77777777" w:rsidR="00A2704D" w:rsidRDefault="00A2704D"/>
    <w:p w14:paraId="394A6C74" w14:textId="77777777" w:rsidR="00A2704D" w:rsidRDefault="00A2704D"/>
  </w:endnote>
  <w:endnote w:type="continuationSeparator" w:id="0">
    <w:p w14:paraId="703ACAF6" w14:textId="77777777" w:rsidR="00A2704D" w:rsidRDefault="00A2704D">
      <w:pPr>
        <w:spacing w:after="0" w:line="240" w:lineRule="auto"/>
      </w:pPr>
      <w:r>
        <w:continuationSeparator/>
      </w:r>
    </w:p>
    <w:p w14:paraId="1A892C17" w14:textId="77777777" w:rsidR="00A2704D" w:rsidRDefault="00A2704D"/>
    <w:p w14:paraId="1B6D376A" w14:textId="77777777" w:rsidR="00A2704D" w:rsidRDefault="00A27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0C2630FC" w:rsidR="00EC597F" w:rsidRPr="00C275B3" w:rsidRDefault="00EC597F" w:rsidP="00C275B3">
            <w:pPr>
              <w:pStyle w:val="Footer"/>
              <w:jc w:val="center"/>
              <w:rPr>
                <w:b/>
                <w:bCs/>
              </w:rPr>
            </w:pPr>
            <w:r>
              <w:t>Protocol v1.</w:t>
            </w:r>
            <w:del w:id="4" w:author="Cook Eloise (R0A) Manchester University NHS FT" w:date="2021-05-24T09:31:00Z">
              <w:r w:rsidR="0028254E" w:rsidDel="00D30E60">
                <w:delText>8</w:delText>
              </w:r>
              <w:r w:rsidR="0028254E" w:rsidRPr="00C275B3" w:rsidDel="00D30E60">
                <w:delText xml:space="preserve"> </w:delText>
              </w:r>
            </w:del>
            <w:ins w:id="5" w:author="Cook Eloise (R0A) Manchester University NHS FT" w:date="2021-05-24T09:31:00Z">
              <w:r w:rsidR="00D30E60">
                <w:t>9</w:t>
              </w:r>
              <w:r w:rsidR="00D30E60" w:rsidRPr="00C275B3">
                <w:t xml:space="preserve"> </w:t>
              </w:r>
            </w:ins>
            <w:del w:id="6" w:author="Cook Eloise (R0A) Manchester University NHS FT" w:date="2021-05-24T09:31:00Z">
              <w:r w:rsidR="0028254E" w:rsidDel="00D30E60">
                <w:delText>31/01/2021</w:delText>
              </w:r>
            </w:del>
            <w:ins w:id="7" w:author="Cook Eloise (R0A) Manchester University NHS FT" w:date="2021-05-24T09:31:00Z">
              <w:r w:rsidR="00D30E60">
                <w:t>24/05/2021</w:t>
              </w:r>
            </w:ins>
            <w:r w:rsidR="0028254E">
              <w:t xml:space="preserve"> </w:t>
            </w:r>
            <w:r w:rsidRPr="00C275B3">
              <w:t xml:space="preserve">Page </w:t>
            </w:r>
            <w:r w:rsidRPr="00C275B3">
              <w:rPr>
                <w:b/>
                <w:bCs/>
              </w:rPr>
              <w:fldChar w:fldCharType="begin"/>
            </w:r>
            <w:r w:rsidRPr="00C275B3">
              <w:rPr>
                <w:b/>
                <w:bCs/>
              </w:rPr>
              <w:instrText xml:space="preserve"> PAGE </w:instrText>
            </w:r>
            <w:r w:rsidRPr="00C275B3">
              <w:rPr>
                <w:b/>
                <w:bCs/>
              </w:rPr>
              <w:fldChar w:fldCharType="separate"/>
            </w:r>
            <w:r w:rsidR="00196A31">
              <w:rPr>
                <w:b/>
                <w:bCs/>
                <w:noProof/>
              </w:rPr>
              <w:t>4</w:t>
            </w:r>
            <w:r w:rsidRPr="00C275B3">
              <w:rPr>
                <w:b/>
                <w:bCs/>
              </w:rPr>
              <w:fldChar w:fldCharType="end"/>
            </w:r>
            <w:r w:rsidRPr="00C275B3">
              <w:t xml:space="preserve"> of </w:t>
            </w:r>
            <w:r w:rsidRPr="00C275B3">
              <w:rPr>
                <w:b/>
                <w:bCs/>
              </w:rPr>
              <w:fldChar w:fldCharType="begin"/>
            </w:r>
            <w:r w:rsidRPr="00C275B3">
              <w:rPr>
                <w:b/>
                <w:bCs/>
              </w:rPr>
              <w:instrText xml:space="preserve"> NUMPAGES  </w:instrText>
            </w:r>
            <w:r w:rsidRPr="00C275B3">
              <w:rPr>
                <w:b/>
                <w:bCs/>
              </w:rPr>
              <w:fldChar w:fldCharType="separate"/>
            </w:r>
            <w:r w:rsidR="00196A31">
              <w:rPr>
                <w:b/>
                <w:bCs/>
                <w:noProof/>
              </w:rPr>
              <w:t>19</w:t>
            </w:r>
            <w:r w:rsidRPr="00C275B3">
              <w:rPr>
                <w:b/>
                <w:bCs/>
              </w:rPr>
              <w:fldChar w:fldCharType="end"/>
            </w:r>
          </w:p>
          <w:p w14:paraId="34D5E818" w14:textId="1D07BA21" w:rsidR="00EC597F" w:rsidRPr="00C275B3" w:rsidRDefault="00EC597F" w:rsidP="00C275B3">
            <w:pPr>
              <w:pStyle w:val="Footer"/>
              <w:jc w:val="center"/>
              <w:rPr>
                <w:bCs/>
              </w:rPr>
            </w:pPr>
            <w:r w:rsidRPr="00C275B3">
              <w:rPr>
                <w:bCs/>
              </w:rPr>
              <w:t xml:space="preserve">Facilitating </w:t>
            </w:r>
            <w:proofErr w:type="spellStart"/>
            <w:r w:rsidRPr="00C275B3">
              <w:rPr>
                <w:bCs/>
              </w:rPr>
              <w:t>AcceLerated</w:t>
            </w:r>
            <w:proofErr w:type="spellEnd"/>
            <w:r w:rsidRPr="00C275B3">
              <w:rPr>
                <w:bCs/>
              </w:rPr>
              <w:t xml:space="preserve"> Clinical </w:t>
            </w:r>
            <w:proofErr w:type="gramStart"/>
            <w:r w:rsidRPr="00C275B3">
              <w:rPr>
                <w:bCs/>
              </w:rPr>
              <w:t>evaluation</w:t>
            </w:r>
            <w:proofErr w:type="gramEnd"/>
            <w:r w:rsidRPr="00C275B3">
              <w:rPr>
                <w:bCs/>
              </w:rPr>
              <w:t xml:space="preserve"> Of Novel diagnostic tests for COVID-19 (FALCON-</w:t>
            </w:r>
            <w:r>
              <w:rPr>
                <w:bCs/>
              </w:rPr>
              <w:t>C</w:t>
            </w:r>
            <w:r w:rsidRPr="00C275B3">
              <w:rPr>
                <w:bCs/>
              </w:rPr>
              <w:t>19)</w:t>
            </w:r>
          </w:p>
          <w:p w14:paraId="0972BF38" w14:textId="0AE274A0" w:rsidR="00EC597F" w:rsidRDefault="00EC597F" w:rsidP="00C275B3">
            <w:pPr>
              <w:pStyle w:val="Footer"/>
              <w:jc w:val="center"/>
            </w:pPr>
            <w:r w:rsidRPr="00C275B3">
              <w:rPr>
                <w:bCs/>
              </w:rPr>
              <w:t>IRAS ID</w:t>
            </w:r>
            <w:r>
              <w:rPr>
                <w:bCs/>
              </w:rPr>
              <w:t>: 284229</w:t>
            </w:r>
          </w:p>
        </w:sdtContent>
      </w:sdt>
    </w:sdtContent>
  </w:sdt>
  <w:p w14:paraId="0F9AB53B" w14:textId="15A581D7" w:rsidR="00EC597F" w:rsidRPr="00567B13" w:rsidRDefault="00EC597F"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52CB4" w14:textId="77777777" w:rsidR="00A2704D" w:rsidRDefault="00A2704D">
      <w:pPr>
        <w:spacing w:after="0" w:line="240" w:lineRule="auto"/>
      </w:pPr>
      <w:r>
        <w:separator/>
      </w:r>
    </w:p>
    <w:p w14:paraId="3AE09B88" w14:textId="77777777" w:rsidR="00A2704D" w:rsidRDefault="00A2704D"/>
    <w:p w14:paraId="55BB7557" w14:textId="77777777" w:rsidR="00A2704D" w:rsidRDefault="00A2704D"/>
  </w:footnote>
  <w:footnote w:type="continuationSeparator" w:id="0">
    <w:p w14:paraId="4C6833D8" w14:textId="77777777" w:rsidR="00A2704D" w:rsidRDefault="00A2704D">
      <w:pPr>
        <w:spacing w:after="0" w:line="240" w:lineRule="auto"/>
      </w:pPr>
      <w:r>
        <w:continuationSeparator/>
      </w:r>
    </w:p>
    <w:p w14:paraId="5499BE42" w14:textId="77777777" w:rsidR="00A2704D" w:rsidRDefault="00A2704D"/>
    <w:p w14:paraId="2924CD2F" w14:textId="77777777" w:rsidR="00A2704D" w:rsidRDefault="00A27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4F82A" w14:textId="37A2EE3F" w:rsidR="00EC597F" w:rsidRDefault="00EC597F">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2" name="Picture 2"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146AE"/>
    <w:multiLevelType w:val="hybridMultilevel"/>
    <w:tmpl w:val="8256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5" w15:restartNumberingAfterBreak="0">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EF634D7"/>
    <w:multiLevelType w:val="multilevel"/>
    <w:tmpl w:val="B2A2745E"/>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DD5E81"/>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EB7AD0"/>
    <w:multiLevelType w:val="hybridMultilevel"/>
    <w:tmpl w:val="B63EED4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77892347"/>
    <w:multiLevelType w:val="hybridMultilevel"/>
    <w:tmpl w:val="05CE0578"/>
    <w:lvl w:ilvl="0" w:tplc="5022B50A">
      <w:start w:val="1"/>
      <w:numFmt w:val="decimal"/>
      <w:lvlText w:val="%1."/>
      <w:lvlJc w:val="left"/>
      <w:pPr>
        <w:ind w:left="720" w:hanging="360"/>
      </w:pPr>
      <w:rPr>
        <w:rFonts w:asciiTheme="majorHAnsi" w:eastAsia="Calibr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19"/>
  </w:num>
  <w:num w:numId="3">
    <w:abstractNumId w:val="9"/>
  </w:num>
  <w:num w:numId="4">
    <w:abstractNumId w:val="3"/>
  </w:num>
  <w:num w:numId="5">
    <w:abstractNumId w:val="22"/>
  </w:num>
  <w:num w:numId="6">
    <w:abstractNumId w:val="8"/>
  </w:num>
  <w:num w:numId="7">
    <w:abstractNumId w:val="16"/>
  </w:num>
  <w:num w:numId="8">
    <w:abstractNumId w:val="21"/>
  </w:num>
  <w:num w:numId="9">
    <w:abstractNumId w:val="13"/>
  </w:num>
  <w:num w:numId="10">
    <w:abstractNumId w:val="17"/>
  </w:num>
  <w:num w:numId="11">
    <w:abstractNumId w:val="2"/>
  </w:num>
  <w:num w:numId="12">
    <w:abstractNumId w:val="7"/>
  </w:num>
  <w:num w:numId="13">
    <w:abstractNumId w:val="11"/>
  </w:num>
  <w:num w:numId="14">
    <w:abstractNumId w:val="15"/>
  </w:num>
  <w:num w:numId="15">
    <w:abstractNumId w:val="18"/>
  </w:num>
  <w:num w:numId="16">
    <w:abstractNumId w:val="4"/>
  </w:num>
  <w:num w:numId="17">
    <w:abstractNumId w:val="0"/>
  </w:num>
  <w:num w:numId="18">
    <w:abstractNumId w:val="6"/>
  </w:num>
  <w:num w:numId="19">
    <w:abstractNumId w:val="12"/>
  </w:num>
  <w:num w:numId="20">
    <w:abstractNumId w:val="20"/>
  </w:num>
  <w:num w:numId="21">
    <w:abstractNumId w:val="10"/>
  </w:num>
  <w:num w:numId="22">
    <w:abstractNumId w:val="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BC2"/>
    <w:rsid w:val="00007E41"/>
    <w:rsid w:val="000111F8"/>
    <w:rsid w:val="0003060F"/>
    <w:rsid w:val="00042C11"/>
    <w:rsid w:val="00047577"/>
    <w:rsid w:val="00071B47"/>
    <w:rsid w:val="000730DC"/>
    <w:rsid w:val="00080F52"/>
    <w:rsid w:val="000A1700"/>
    <w:rsid w:val="001028A5"/>
    <w:rsid w:val="0012198C"/>
    <w:rsid w:val="00121E04"/>
    <w:rsid w:val="00127DCE"/>
    <w:rsid w:val="001407A8"/>
    <w:rsid w:val="0016083C"/>
    <w:rsid w:val="00165559"/>
    <w:rsid w:val="00173168"/>
    <w:rsid w:val="00180CFA"/>
    <w:rsid w:val="00190C25"/>
    <w:rsid w:val="00196A31"/>
    <w:rsid w:val="00197E91"/>
    <w:rsid w:val="001C5B85"/>
    <w:rsid w:val="001C7B09"/>
    <w:rsid w:val="00202190"/>
    <w:rsid w:val="00215147"/>
    <w:rsid w:val="00215699"/>
    <w:rsid w:val="002264E6"/>
    <w:rsid w:val="00245C3E"/>
    <w:rsid w:val="0025012D"/>
    <w:rsid w:val="002535F3"/>
    <w:rsid w:val="0025442D"/>
    <w:rsid w:val="0026482A"/>
    <w:rsid w:val="00270C67"/>
    <w:rsid w:val="0028254E"/>
    <w:rsid w:val="002A16FC"/>
    <w:rsid w:val="002A61D2"/>
    <w:rsid w:val="002E1759"/>
    <w:rsid w:val="002F4B76"/>
    <w:rsid w:val="002F5BA0"/>
    <w:rsid w:val="00300BC2"/>
    <w:rsid w:val="00304A3E"/>
    <w:rsid w:val="003129A5"/>
    <w:rsid w:val="003403B8"/>
    <w:rsid w:val="00350657"/>
    <w:rsid w:val="003763BE"/>
    <w:rsid w:val="00381C5C"/>
    <w:rsid w:val="003A06E5"/>
    <w:rsid w:val="003A3345"/>
    <w:rsid w:val="003C7E2B"/>
    <w:rsid w:val="003D3402"/>
    <w:rsid w:val="003E1587"/>
    <w:rsid w:val="00425852"/>
    <w:rsid w:val="004335B0"/>
    <w:rsid w:val="004373B9"/>
    <w:rsid w:val="004A5B96"/>
    <w:rsid w:val="004D5000"/>
    <w:rsid w:val="004F1502"/>
    <w:rsid w:val="005666CB"/>
    <w:rsid w:val="00567B13"/>
    <w:rsid w:val="005746E4"/>
    <w:rsid w:val="005937B5"/>
    <w:rsid w:val="005E20D1"/>
    <w:rsid w:val="005E7163"/>
    <w:rsid w:val="005F60FE"/>
    <w:rsid w:val="006041A2"/>
    <w:rsid w:val="00606926"/>
    <w:rsid w:val="00625A5E"/>
    <w:rsid w:val="00635E06"/>
    <w:rsid w:val="0064160B"/>
    <w:rsid w:val="00642FA3"/>
    <w:rsid w:val="00663B99"/>
    <w:rsid w:val="006C7670"/>
    <w:rsid w:val="006D7D31"/>
    <w:rsid w:val="006E2959"/>
    <w:rsid w:val="006F508C"/>
    <w:rsid w:val="00705225"/>
    <w:rsid w:val="007163EC"/>
    <w:rsid w:val="00741E21"/>
    <w:rsid w:val="00743215"/>
    <w:rsid w:val="0079336A"/>
    <w:rsid w:val="00796D4B"/>
    <w:rsid w:val="007C32F7"/>
    <w:rsid w:val="007D4799"/>
    <w:rsid w:val="007F2C04"/>
    <w:rsid w:val="00837D65"/>
    <w:rsid w:val="008551E8"/>
    <w:rsid w:val="00855885"/>
    <w:rsid w:val="008726B9"/>
    <w:rsid w:val="00876F9B"/>
    <w:rsid w:val="008779FF"/>
    <w:rsid w:val="008C7CA2"/>
    <w:rsid w:val="008F0152"/>
    <w:rsid w:val="00912273"/>
    <w:rsid w:val="00920934"/>
    <w:rsid w:val="009259CD"/>
    <w:rsid w:val="009354E2"/>
    <w:rsid w:val="009372A8"/>
    <w:rsid w:val="0093774E"/>
    <w:rsid w:val="00976735"/>
    <w:rsid w:val="0098022C"/>
    <w:rsid w:val="009D60FF"/>
    <w:rsid w:val="009E1DB9"/>
    <w:rsid w:val="009E2B79"/>
    <w:rsid w:val="009E3EE7"/>
    <w:rsid w:val="009F30FA"/>
    <w:rsid w:val="00A00CC7"/>
    <w:rsid w:val="00A011EA"/>
    <w:rsid w:val="00A16841"/>
    <w:rsid w:val="00A2704D"/>
    <w:rsid w:val="00A51AF4"/>
    <w:rsid w:val="00A7054B"/>
    <w:rsid w:val="00A8116C"/>
    <w:rsid w:val="00A83815"/>
    <w:rsid w:val="00AA5DBA"/>
    <w:rsid w:val="00AD01ED"/>
    <w:rsid w:val="00AD6B9C"/>
    <w:rsid w:val="00AE7C71"/>
    <w:rsid w:val="00B10BFE"/>
    <w:rsid w:val="00B4432E"/>
    <w:rsid w:val="00B65CB6"/>
    <w:rsid w:val="00B738CD"/>
    <w:rsid w:val="00B750CC"/>
    <w:rsid w:val="00B75F3E"/>
    <w:rsid w:val="00BA64AB"/>
    <w:rsid w:val="00BD2BDB"/>
    <w:rsid w:val="00BD43BD"/>
    <w:rsid w:val="00C0416B"/>
    <w:rsid w:val="00C27293"/>
    <w:rsid w:val="00C275B3"/>
    <w:rsid w:val="00C44DE3"/>
    <w:rsid w:val="00C62227"/>
    <w:rsid w:val="00C76AF5"/>
    <w:rsid w:val="00C945D5"/>
    <w:rsid w:val="00CA3BA5"/>
    <w:rsid w:val="00CA4C86"/>
    <w:rsid w:val="00CE4D4A"/>
    <w:rsid w:val="00CF1F22"/>
    <w:rsid w:val="00CF73A1"/>
    <w:rsid w:val="00D01662"/>
    <w:rsid w:val="00D30E60"/>
    <w:rsid w:val="00D46E9A"/>
    <w:rsid w:val="00DA58F7"/>
    <w:rsid w:val="00DB1EAC"/>
    <w:rsid w:val="00DB27DA"/>
    <w:rsid w:val="00DE1E34"/>
    <w:rsid w:val="00E063AF"/>
    <w:rsid w:val="00E21BDB"/>
    <w:rsid w:val="00E3704C"/>
    <w:rsid w:val="00E37932"/>
    <w:rsid w:val="00E73BE7"/>
    <w:rsid w:val="00E76748"/>
    <w:rsid w:val="00E76819"/>
    <w:rsid w:val="00E8764F"/>
    <w:rsid w:val="00EA550C"/>
    <w:rsid w:val="00EC597F"/>
    <w:rsid w:val="00ED1FE8"/>
    <w:rsid w:val="00ED5EB1"/>
    <w:rsid w:val="00F1596D"/>
    <w:rsid w:val="00F179AF"/>
    <w:rsid w:val="00F221E1"/>
    <w:rsid w:val="00F24069"/>
    <w:rsid w:val="00F41CA3"/>
    <w:rsid w:val="00F438C7"/>
    <w:rsid w:val="00F61190"/>
    <w:rsid w:val="00F64866"/>
    <w:rsid w:val="00F654C0"/>
    <w:rsid w:val="00F828D0"/>
    <w:rsid w:val="00F85A9E"/>
    <w:rsid w:val="00FC0C40"/>
    <w:rsid w:val="00FC7858"/>
    <w:rsid w:val="00FD1AF1"/>
    <w:rsid w:val="00FE4F5D"/>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32D85C"/>
  <w15:docId w15:val="{D01CAD5A-D256-4FC3-91C4-722AEFBA7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ynne.webster@mft.nhs.uk"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6D80B-F4A8-46CE-B290-9533AA568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6900</Words>
  <Characters>39334</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46142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4</cp:revision>
  <cp:lastPrinted>2020-07-21T09:51:00Z</cp:lastPrinted>
  <dcterms:created xsi:type="dcterms:W3CDTF">2021-05-24T08:32:00Z</dcterms:created>
  <dcterms:modified xsi:type="dcterms:W3CDTF">2021-05-24T08:33:00Z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